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18E4FE0C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#12</w:t>
      </w:r>
      <w:r w:rsidR="00035B56">
        <w:rPr>
          <w:rFonts w:cs="Arial" w:hint="eastAsia"/>
          <w:b/>
          <w:sz w:val="24"/>
          <w:szCs w:val="24"/>
          <w:lang w:eastAsia="zh-CN"/>
        </w:rPr>
        <w:t>9</w:t>
      </w:r>
      <w:r w:rsidR="00FE20BF">
        <w:rPr>
          <w:rFonts w:cs="Arial" w:hint="eastAsia"/>
          <w:b/>
          <w:sz w:val="24"/>
          <w:szCs w:val="24"/>
          <w:lang w:eastAsia="zh-CN"/>
        </w:rPr>
        <w:t>-bis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C2657">
        <w:rPr>
          <w:rFonts w:cs="Arial" w:hint="eastAsia"/>
          <w:b/>
          <w:sz w:val="24"/>
          <w:szCs w:val="24"/>
          <w:lang w:eastAsia="zh-CN"/>
        </w:rPr>
        <w:t>5</w:t>
      </w:r>
      <w:r w:rsidR="006C2173">
        <w:rPr>
          <w:rFonts w:cs="Arial" w:hint="eastAsia"/>
          <w:b/>
          <w:sz w:val="24"/>
          <w:szCs w:val="24"/>
          <w:lang w:eastAsia="zh-CN"/>
        </w:rPr>
        <w:t>6838</w:t>
      </w:r>
    </w:p>
    <w:p w14:paraId="7B6004EF" w14:textId="4689CAC6" w:rsidR="00035B56" w:rsidRDefault="00FE20BF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 w:hint="eastAsia"/>
          <w:bCs/>
          <w:szCs w:val="24"/>
          <w:lang w:eastAsia="zh-CN"/>
        </w:rPr>
        <w:t>Prague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Czech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13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 w:eastAsia="zh-CN"/>
        </w:rPr>
        <w:t>17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Oct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 w:rsidR="00035B56"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AF13B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35C66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961A0C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005FC" w:rsidR="001E41F3" w:rsidRPr="00410371" w:rsidRDefault="006C2173" w:rsidP="006C217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C2173">
              <w:rPr>
                <w:rFonts w:hint="eastAsia"/>
                <w:b/>
                <w:noProof/>
                <w:sz w:val="28"/>
                <w:lang w:eastAsia="zh-CN"/>
              </w:rPr>
              <w:t>1542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6B4D4" w:rsidR="001E41F3" w:rsidRPr="00410371" w:rsidRDefault="001E41F3" w:rsidP="009D2275">
            <w:pPr>
              <w:pStyle w:val="CRCoverPage"/>
              <w:spacing w:after="0"/>
              <w:ind w:firstLineChars="100" w:firstLine="204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3D37D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B1390D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3F741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EF1F49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R1</w:t>
            </w:r>
            <w:r w:rsidR="00961A0C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 xml:space="preserve"> </w:t>
            </w:r>
            <w:r w:rsidR="00961A0C">
              <w:rPr>
                <w:rFonts w:hint="eastAsia"/>
                <w:lang w:eastAsia="zh-CN"/>
              </w:rPr>
              <w:t>UE performance feedback for UL packet loss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A3CE13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DA9845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1B01B" w:rsidR="001E41F3" w:rsidRDefault="006534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34A8">
              <w:rPr>
                <w:noProof/>
                <w:lang w:eastAsia="zh-CN"/>
              </w:rPr>
              <w:t>NR_AIML_NGRAN-Core</w:t>
            </w:r>
            <w:r w:rsidR="00B85390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8FFDFD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42456A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FE20BF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D7368" w:rsidR="001E41F3" w:rsidRPr="00BA5A8F" w:rsidRDefault="00BA5A8F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 w:rsidRPr="00BA5A8F">
              <w:rPr>
                <w:rFonts w:hint="eastAsia"/>
                <w:b/>
                <w:bCs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6D7DA" w:rsidR="001E41F3" w:rsidRDefault="00801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Pr="0080194B">
                <w:rPr>
                  <w:noProof/>
                </w:rPr>
                <w:t>Rel-1</w:t>
              </w:r>
              <w:r w:rsidR="00961A0C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9C2A6D" w:rsidR="001E41F3" w:rsidRDefault="005950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SA5 has replied in LS that for UE performance, both UL and DL packet loss can be supported.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0D160" w:rsidR="000E7DC8" w:rsidRPr="000E7DC8" w:rsidRDefault="005950B0" w:rsidP="001D0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</w:t>
            </w:r>
            <w:r w:rsidR="002E796A" w:rsidRPr="00AC5B3C">
              <w:rPr>
                <w:i/>
                <w:iCs/>
                <w:noProof/>
                <w:lang w:eastAsia="zh-CN"/>
              </w:rPr>
              <w:t>Average Packet Loss</w:t>
            </w:r>
            <w:r w:rsidR="002E796A">
              <w:rPr>
                <w:rFonts w:hint="eastAsia"/>
                <w:noProof/>
                <w:lang w:eastAsia="zh-CN"/>
              </w:rPr>
              <w:t xml:space="preserve"> IE including </w:t>
            </w:r>
            <w:r w:rsidR="002E796A" w:rsidRPr="002E796A">
              <w:rPr>
                <w:noProof/>
                <w:lang w:eastAsia="zh-CN"/>
              </w:rPr>
              <w:t>Average Packet Loss UL</w:t>
            </w:r>
            <w:r w:rsidR="002E796A">
              <w:rPr>
                <w:rFonts w:hint="eastAsia"/>
                <w:noProof/>
                <w:lang w:eastAsia="zh-CN"/>
              </w:rPr>
              <w:t xml:space="preserve"> and </w:t>
            </w:r>
            <w:r w:rsidR="002E796A" w:rsidRPr="002E796A">
              <w:rPr>
                <w:noProof/>
                <w:lang w:eastAsia="zh-CN"/>
              </w:rPr>
              <w:t xml:space="preserve">Average Packet Loss </w:t>
            </w:r>
            <w:r w:rsidR="002E796A">
              <w:rPr>
                <w:rFonts w:hint="eastAsia"/>
                <w:noProof/>
                <w:lang w:eastAsia="zh-CN"/>
              </w:rPr>
              <w:t>D</w:t>
            </w:r>
            <w:r w:rsidR="002E796A" w:rsidRPr="002E796A">
              <w:rPr>
                <w:noProof/>
                <w:lang w:eastAsia="zh-CN"/>
              </w:rPr>
              <w:t>L</w:t>
            </w:r>
            <w:r w:rsidR="002E796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D34A44" w:rsidR="001E41F3" w:rsidRDefault="005950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UL Packet Loss can</w:t>
            </w:r>
            <w:r w:rsidR="002E796A">
              <w:rPr>
                <w:rFonts w:hint="eastAsia"/>
                <w:noProof/>
                <w:lang w:eastAsia="zh-CN"/>
              </w:rPr>
              <w:t>not</w:t>
            </w:r>
            <w:r>
              <w:rPr>
                <w:rFonts w:hint="eastAsia"/>
                <w:noProof/>
                <w:lang w:eastAsia="zh-CN"/>
              </w:rPr>
              <w:t xml:space="preserve"> be measured as </w:t>
            </w:r>
            <w:r w:rsidR="00C444D4">
              <w:rPr>
                <w:rFonts w:hint="eastAsia"/>
                <w:noProof/>
                <w:lang w:eastAsia="zh-CN"/>
              </w:rPr>
              <w:t xml:space="preserve">UE performance </w:t>
            </w:r>
            <w:r>
              <w:rPr>
                <w:rFonts w:hint="eastAsia"/>
                <w:noProof/>
                <w:lang w:eastAsia="zh-CN"/>
              </w:rPr>
              <w:t>feedback</w:t>
            </w:r>
            <w:r w:rsidR="00EB407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6D14C" w:rsidR="001E41F3" w:rsidRDefault="00F514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8.4.13.2, 9.1.3.26, 9.1.3.27, 9.2.3.179, 9.2.3.2xx,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01B4C700" w14:textId="77777777" w:rsidR="005950B0" w:rsidRDefault="005950B0" w:rsidP="005950B0">
      <w:pPr>
        <w:pStyle w:val="Heading3"/>
        <w:rPr>
          <w:lang w:eastAsia="zh-CN"/>
        </w:rPr>
      </w:pPr>
      <w:bookmarkStart w:id="2" w:name="_Toc200461653"/>
      <w:r>
        <w:t>8.4.13</w:t>
      </w:r>
      <w:r>
        <w:tab/>
        <w:t>Data Collection Reporting Initiation</w:t>
      </w:r>
      <w:bookmarkEnd w:id="2"/>
    </w:p>
    <w:p w14:paraId="46721120" w14:textId="77777777" w:rsidR="00EC2256" w:rsidRDefault="00EC2256" w:rsidP="00EC2256">
      <w:pPr>
        <w:pStyle w:val="Heading4"/>
      </w:pPr>
      <w:bookmarkStart w:id="3" w:name="_Toc200461654"/>
      <w:r>
        <w:t>8.4.13.1</w:t>
      </w:r>
      <w:r>
        <w:tab/>
        <w:t>General</w:t>
      </w:r>
      <w:bookmarkEnd w:id="3"/>
    </w:p>
    <w:p w14:paraId="2107CB59" w14:textId="77777777" w:rsidR="00EC2256" w:rsidRDefault="00EC2256" w:rsidP="00EC2256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4310DD30" w14:textId="77777777" w:rsidR="00EC2256" w:rsidRDefault="00EC2256" w:rsidP="00EC2256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9025BB1" w14:textId="77777777" w:rsidR="00EC2256" w:rsidRDefault="00EC2256" w:rsidP="00EC2256">
      <w:pPr>
        <w:pStyle w:val="Heading4"/>
      </w:pPr>
      <w:bookmarkStart w:id="4" w:name="_Toc200461655"/>
      <w:r>
        <w:t>8.4.13.2</w:t>
      </w:r>
      <w:r>
        <w:tab/>
        <w:t>Successful Operation</w:t>
      </w:r>
      <w:bookmarkEnd w:id="4"/>
    </w:p>
    <w:bookmarkStart w:id="5" w:name="_MON_1755528503"/>
    <w:bookmarkEnd w:id="5"/>
    <w:p w14:paraId="6A848CA9" w14:textId="77777777" w:rsidR="00EC2256" w:rsidRDefault="002C3659" w:rsidP="00EC2256">
      <w:pPr>
        <w:pStyle w:val="TH"/>
      </w:pPr>
      <w:r>
        <w:rPr>
          <w:noProof/>
        </w:rPr>
        <w:object w:dxaOrig="5720" w:dyaOrig="2360" w14:anchorId="170C1A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25pt;height:118.3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0856695" r:id="rId14"/>
        </w:object>
      </w:r>
    </w:p>
    <w:p w14:paraId="7A1516DE" w14:textId="77777777" w:rsidR="00EC2256" w:rsidRDefault="00EC2256" w:rsidP="00EC2256">
      <w:pPr>
        <w:pStyle w:val="TF"/>
      </w:pPr>
      <w:bookmarkStart w:id="6" w:name="_CRFigure8_4_13_21"/>
      <w:r>
        <w:t xml:space="preserve">Figure </w:t>
      </w:r>
      <w:bookmarkEnd w:id="6"/>
      <w:r>
        <w:t>8.4.13.2-1: Data Collection Reporting Initiation, successful operation</w:t>
      </w:r>
    </w:p>
    <w:p w14:paraId="161B3CEF" w14:textId="77777777" w:rsidR="00EC2256" w:rsidRDefault="00EC2256" w:rsidP="00EC2256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2DFD6116" w14:textId="77777777" w:rsidR="00EC2256" w:rsidRDefault="00EC2256" w:rsidP="00EC2256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425CC3CD" w14:textId="6C034CB3" w:rsidR="00B82DA9" w:rsidRPr="00B3051E" w:rsidRDefault="00EC2256" w:rsidP="00B3051E">
      <w:pPr>
        <w:pStyle w:val="B1"/>
        <w:rPr>
          <w:color w:val="FF0000"/>
          <w:lang w:eastAsia="zh-CN"/>
        </w:rPr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1076DA9A" w14:textId="0A4C7C6A" w:rsidR="00B82DA9" w:rsidRPr="00B3051E" w:rsidRDefault="00DB147E" w:rsidP="00B3051E">
      <w:pPr>
        <w:jc w:val="center"/>
        <w:rPr>
          <w:color w:val="FF0000"/>
          <w:lang w:eastAsia="zh-CN"/>
        </w:rPr>
      </w:pPr>
      <w:bookmarkStart w:id="7" w:name="_CR8_4_AA13_1"/>
      <w:bookmarkStart w:id="8" w:name="_CR8_4_13_1"/>
      <w:bookmarkStart w:id="9" w:name="_CR8_4_AA13_2"/>
      <w:bookmarkStart w:id="10" w:name="_CR8_4_13_2"/>
      <w:bookmarkEnd w:id="7"/>
      <w:bookmarkEnd w:id="8"/>
      <w:bookmarkEnd w:id="9"/>
      <w:bookmarkEnd w:id="10"/>
      <w:r>
        <w:rPr>
          <w:rFonts w:hint="eastAsia"/>
          <w:i/>
          <w:color w:val="FF0000"/>
          <w:lang w:eastAsia="zh-CN"/>
        </w:rPr>
        <w:t>/</w:t>
      </w:r>
      <w:r>
        <w:rPr>
          <w:i/>
          <w:color w:val="FF0000"/>
          <w:lang w:eastAsia="zh-CN"/>
        </w:rPr>
        <w:t>******* Unchanged part skipped ******/</w:t>
      </w:r>
    </w:p>
    <w:p w14:paraId="60F38DDD" w14:textId="77777777" w:rsidR="005950B0" w:rsidRDefault="005950B0" w:rsidP="005950B0">
      <w:pPr>
        <w:rPr>
          <w:b/>
        </w:rPr>
      </w:pPr>
      <w:r>
        <w:rPr>
          <w:b/>
        </w:rPr>
        <w:t>Interaction with the Data Collection Reporting procedure</w:t>
      </w:r>
    </w:p>
    <w:p w14:paraId="7A964294" w14:textId="77777777" w:rsidR="005950B0" w:rsidRDefault="005950B0" w:rsidP="005950B0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71852C29" w14:textId="77777777" w:rsidR="005950B0" w:rsidRDefault="005950B0" w:rsidP="005950B0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  <w:r w:rsidRPr="008C3C6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</w:t>
      </w:r>
      <w:r>
        <w:t xml:space="preserve">f the </w:t>
      </w:r>
      <w:r>
        <w:rPr>
          <w:i/>
        </w:rPr>
        <w:t xml:space="preserve">Slice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 for Data Collection </w:t>
      </w:r>
      <w:r>
        <w:t xml:space="preserve">IE is included for a cell, the </w:t>
      </w:r>
      <w:r>
        <w:rPr>
          <w:i/>
          <w:iCs/>
        </w:rPr>
        <w:t>Predicted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shall, if supported, include the </w:t>
      </w:r>
      <w:r>
        <w:rPr>
          <w:i/>
          <w:lang w:val="en-US" w:eastAsia="ja-JP"/>
        </w:rPr>
        <w:t>Slice Radio Resource Status Item</w:t>
      </w:r>
      <w:r>
        <w:rPr>
          <w:iCs/>
        </w:rPr>
        <w:t xml:space="preserve"> IE.</w:t>
      </w:r>
    </w:p>
    <w:p w14:paraId="1CFC1F9A" w14:textId="77777777" w:rsidR="005950B0" w:rsidRDefault="005950B0" w:rsidP="005950B0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F55106B" w14:textId="77777777" w:rsidR="005950B0" w:rsidRDefault="005950B0" w:rsidP="005950B0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D63988F" w14:textId="77777777" w:rsidR="005950B0" w:rsidRDefault="005950B0" w:rsidP="005950B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0E08EEE" w14:textId="77777777" w:rsidR="005950B0" w:rsidRDefault="005950B0" w:rsidP="005950B0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1D7DFEE" w14:textId="77777777" w:rsidR="005950B0" w:rsidRDefault="005950B0" w:rsidP="005950B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1B69265" w14:textId="5AD9D512" w:rsidR="005950B0" w:rsidRDefault="005950B0" w:rsidP="005950B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</w:t>
      </w:r>
      <w:del w:id="11" w:author="CMCC" w:date="2025-09-28T19:15:00Z" w16du:dateUtc="2025-09-29T02:15:00Z">
        <w:r w:rsidDel="005950B0">
          <w:rPr>
            <w:i/>
            <w:iCs/>
          </w:rPr>
          <w:delText xml:space="preserve">DL </w:delText>
        </w:r>
      </w:del>
      <w:r>
        <w:t xml:space="preserve">IE, if the </w:t>
      </w:r>
      <w:r>
        <w:rPr>
          <w:lang w:eastAsia="zh-CN"/>
        </w:rPr>
        <w:t>seventh</w:t>
      </w:r>
      <w:r>
        <w:t xml:space="preserve"> bit, "Average Packet Loss</w:t>
      </w:r>
      <w:del w:id="12" w:author="CMCC" w:date="2025-09-28T19:15:00Z" w16du:dateUtc="2025-09-29T02:15:00Z">
        <w:r w:rsidDel="005950B0">
          <w:delText xml:space="preserve"> DL</w:delText>
        </w:r>
      </w:del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41ADEF8" w14:textId="77777777" w:rsidR="005950B0" w:rsidRDefault="005950B0" w:rsidP="005950B0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5E8A55D" w14:textId="77777777" w:rsidR="005950B0" w:rsidRDefault="005950B0" w:rsidP="005950B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1579B8D1" w14:textId="77777777" w:rsidR="005950B0" w:rsidRDefault="005950B0" w:rsidP="005950B0">
      <w:pPr>
        <w:pStyle w:val="B1"/>
        <w:rPr>
          <w:rFonts w:eastAsiaTheme="minorEastAsia"/>
          <w:lang w:val="en-US"/>
        </w:rPr>
      </w:pPr>
    </w:p>
    <w:p w14:paraId="5E9E3E7A" w14:textId="4986509D" w:rsidR="005E135A" w:rsidRPr="00780798" w:rsidRDefault="005950B0" w:rsidP="00B3051E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 xml:space="preserve">Next </w:t>
      </w:r>
      <w:r w:rsidRPr="00BB369D">
        <w:rPr>
          <w:color w:val="FF0000"/>
        </w:rPr>
        <w:t>Change &gt;&gt;&gt;&gt;&gt;&gt;&gt;&gt;&gt;&gt;&gt;&gt;&gt;&gt;&gt;&gt;&gt;&gt;&gt;&gt;</w:t>
      </w:r>
    </w:p>
    <w:p w14:paraId="5178C720" w14:textId="77777777" w:rsidR="00DD77DB" w:rsidRDefault="00DD77DB" w:rsidP="00DD77DB">
      <w:pPr>
        <w:pStyle w:val="Heading4"/>
      </w:pPr>
      <w:bookmarkStart w:id="13" w:name="_Toc200461766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13"/>
    </w:p>
    <w:p w14:paraId="217C0200" w14:textId="77777777" w:rsidR="00DD77DB" w:rsidRDefault="00DD77DB" w:rsidP="00DD77D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2D6578A4" w14:textId="77777777" w:rsidR="00DD77DB" w:rsidRDefault="00DD77DB" w:rsidP="00DD77D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1AB0" w14:paraId="1C58696C" w14:textId="77777777" w:rsidTr="00A466A4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A9A5" w14:textId="77777777" w:rsidR="00E21AB0" w:rsidRDefault="00E21AB0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719" w14:textId="77777777" w:rsidR="00E21AB0" w:rsidRDefault="00E21AB0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80D9" w14:textId="77777777" w:rsidR="00E21AB0" w:rsidRDefault="00E21AB0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EBB5" w14:textId="77777777" w:rsidR="00E21AB0" w:rsidRDefault="00E21AB0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67BB" w14:textId="77777777" w:rsidR="00E21AB0" w:rsidRDefault="00E21AB0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36D7" w14:textId="77777777" w:rsidR="00E21AB0" w:rsidRDefault="00E21AB0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C201" w14:textId="77777777" w:rsidR="00E21AB0" w:rsidRDefault="00E21AB0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1AB0" w14:paraId="5F994C48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0B89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3C32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1132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C7F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BC19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14BB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F0F9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1AB0" w14:paraId="3E3CD207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5F78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34FD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C92C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48BF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 xml:space="preserve">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DDC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3CC9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B906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1AB0" w14:paraId="73483058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2EE3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8ADC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164D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5E5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9793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C3E1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9B13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1AB0" w14:paraId="44B4F03E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9755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58FD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C32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2E6D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148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8E27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1D38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1AB0" w14:paraId="1A14F1CB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0F3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FBB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F086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2B7C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D78EF9E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4362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0D5EEF48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E0E4732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54CDF8D1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7CCF57D8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3969E537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2E8B5077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319AA4C5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</w:t>
            </w:r>
            <w:del w:id="14" w:author="CMCC" w:date="2025-09-30T10:23:00Z" w16du:dateUtc="2025-09-30T17:23:00Z">
              <w:r w:rsidDel="00E21AB0">
                <w:rPr>
                  <w:lang w:eastAsia="ja-JP"/>
                </w:rPr>
                <w:delText xml:space="preserve"> DL</w:delText>
              </w:r>
            </w:del>
          </w:p>
          <w:p w14:paraId="14AFF49B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D47AC62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01AD0FC9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3FE0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5483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1AB0" w14:paraId="59F6E4E6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C82C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0824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23D9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FC59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A4DF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BDE1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236C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1AB0" w14:paraId="28B7F38C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3AF8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401F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9AAF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18F9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C36D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0491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EB98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1AB0" w14:paraId="4E81E09B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06B8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97EA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A207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E553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4E3B6184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DFEA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017A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8D9F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1AB0" w14:paraId="1CD0EB74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7DF6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688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FC64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3AE7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A110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A0ED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9430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1AB0" w14:paraId="2D618C10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77D7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D83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C3B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6B68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428F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3042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1251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1AB0" w14:paraId="0DF26359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051A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6E44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0CE7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F0D3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D90B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67B8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C6D2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1AB0" w14:paraId="1E87D629" w14:textId="77777777" w:rsidTr="00A466A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06E1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AC66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838B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5811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6596" w14:textId="77777777" w:rsidR="00E21AB0" w:rsidRDefault="00E21AB0" w:rsidP="00A466A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E40F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18F8" w14:textId="77777777" w:rsidR="00E21AB0" w:rsidRDefault="00E21AB0" w:rsidP="00A466A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4927B2CF" w14:textId="77777777" w:rsidR="00DD77DB" w:rsidRDefault="00DD77DB" w:rsidP="00DD77DB"/>
    <w:p w14:paraId="174BED6D" w14:textId="77777777" w:rsidR="005E135A" w:rsidRDefault="005E135A" w:rsidP="005E135A">
      <w:pPr>
        <w:pStyle w:val="B1"/>
        <w:rPr>
          <w:rFonts w:eastAsiaTheme="minorEastAsia"/>
          <w:lang w:val="en-US"/>
        </w:rPr>
      </w:pPr>
    </w:p>
    <w:p w14:paraId="347C1895" w14:textId="249BD7A0" w:rsidR="00565A3F" w:rsidRPr="00AC5B3C" w:rsidRDefault="005E135A" w:rsidP="00AC5B3C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 xml:space="preserve">Next </w:t>
      </w:r>
      <w:r w:rsidRPr="00BB369D">
        <w:rPr>
          <w:color w:val="FF0000"/>
        </w:rPr>
        <w:t>Change &gt;&gt;&gt;&gt;&gt;&gt;&gt;&gt;&gt;&gt;&gt;&gt;&gt;&gt;&gt;&gt;&gt;&gt;&gt;&gt;</w:t>
      </w:r>
    </w:p>
    <w:p w14:paraId="3AF1F72A" w14:textId="77777777" w:rsidR="005E135A" w:rsidRDefault="005E135A" w:rsidP="005E135A">
      <w:pPr>
        <w:pStyle w:val="Heading4"/>
      </w:pPr>
      <w:bookmarkStart w:id="15" w:name="_Toc200461767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5"/>
    </w:p>
    <w:p w14:paraId="6FA3C831" w14:textId="77777777" w:rsidR="005E135A" w:rsidRDefault="005E135A" w:rsidP="005E135A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7943FA01" w14:textId="77777777" w:rsidR="005E135A" w:rsidRDefault="005E135A" w:rsidP="005E135A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BF63CA" w14:paraId="125192DB" w14:textId="77777777" w:rsidTr="00A466A4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CD79" w14:textId="77777777" w:rsidR="00BF63CA" w:rsidRDefault="00BF63C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61D7" w14:textId="77777777" w:rsidR="00BF63CA" w:rsidRDefault="00BF63C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4881" w14:textId="77777777" w:rsidR="00BF63CA" w:rsidRDefault="00BF63C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36B4" w14:textId="77777777" w:rsidR="00BF63CA" w:rsidRDefault="00BF63C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A048" w14:textId="77777777" w:rsidR="00BF63CA" w:rsidRDefault="00BF63C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E4F8" w14:textId="77777777" w:rsidR="00BF63CA" w:rsidRDefault="00BF63C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A67C" w14:textId="77777777" w:rsidR="00BF63CA" w:rsidRDefault="00BF63CA" w:rsidP="00A466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F63CA" w14:paraId="2F29829B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8AB0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571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8249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E304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E8A5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D3C4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72A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63CA" w14:paraId="15A2EB95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40CF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307E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562C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AE54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85E9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1ABA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3EAA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63CA" w14:paraId="4066D20D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754B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0A2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9E26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BC5E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1..4095,...</w:t>
            </w:r>
            <w:proofErr w:type="gramEnd"/>
            <w:r>
              <w:rPr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5491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002A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1BA9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63CA" w14:paraId="72A1A269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447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038A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A69E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BAF0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643B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EA26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8EEC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BF63CA" w14:paraId="7F59EA31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9C91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3B44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A2AD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B42B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FFB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2A2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53D6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F63CA" w14:paraId="1C06C803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5582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31DE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0318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6358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73A80693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2CEB" w14:textId="77777777" w:rsidR="00BF63CA" w:rsidRPr="00C2111A" w:rsidRDefault="00BF63CA" w:rsidP="00A466A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7DF4DC0E" w14:textId="77777777" w:rsidR="00BF63CA" w:rsidRDefault="00BF63CA" w:rsidP="00A466A4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35AAF721" w14:textId="77777777" w:rsidR="00BF63CA" w:rsidRDefault="00BF63CA" w:rsidP="00A466A4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7AD771FE" w14:textId="77777777" w:rsidR="00BF63CA" w:rsidRDefault="00BF63CA" w:rsidP="00A466A4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363D28A4" w14:textId="77777777" w:rsidR="00BF63CA" w:rsidRDefault="00BF63CA" w:rsidP="00A466A4">
            <w:pPr>
              <w:pStyle w:val="TAL"/>
              <w:keepNext w:val="0"/>
              <w:keepLines w:val="0"/>
              <w:widowControl w:val="0"/>
            </w:pPr>
            <w:r>
              <w:t>Fifth Bit = Average Packet Loss</w:t>
            </w:r>
            <w:del w:id="16" w:author="CMCC" w:date="2025-09-30T10:24:00Z" w16du:dateUtc="2025-09-30T17:24:00Z">
              <w:r w:rsidDel="00BF63CA">
                <w:delText xml:space="preserve"> DL</w:delText>
              </w:r>
            </w:del>
            <w:r>
              <w:t>,</w:t>
            </w:r>
          </w:p>
          <w:p w14:paraId="634CEFB9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19956560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CD33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F48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F63CA" w14:paraId="6AD29B3A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02C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E3F5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FE07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2C15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DCB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1842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8B3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F63CA" w14:paraId="3222797B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F82F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D25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A584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80F6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2632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B49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2161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BF63CA" w14:paraId="0CB25E78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2518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F983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F0BB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D1E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30CE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1E8F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37FB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F63CA" w14:paraId="06A0F966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E39B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8C1F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60CB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3C49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601DB5FA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2284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14F7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410B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F63CA" w14:paraId="6B14B75F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C96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9F9C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62A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1B6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65C1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9DE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C420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F63CA" w14:paraId="0EFB4269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96C0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F221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C68A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5AD9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1F2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45F6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A810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F63CA" w14:paraId="26CF048D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C64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25A6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2BAA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1B36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327A33D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0C9C" w14:textId="77777777" w:rsidR="00BF63CA" w:rsidRDefault="00BF63CA" w:rsidP="00A466A4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1A26B862" w14:textId="77777777" w:rsidR="00BF63CA" w:rsidRDefault="00BF63CA" w:rsidP="00A466A4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5A7C36E1" w14:textId="77777777" w:rsidR="00BF63CA" w:rsidRDefault="00BF63CA" w:rsidP="00A466A4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6A52472D" w14:textId="77777777" w:rsidR="00BF63CA" w:rsidRDefault="00BF63CA" w:rsidP="00A466A4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718189B2" w14:textId="77777777" w:rsidR="00BF63CA" w:rsidRDefault="00BF63CA" w:rsidP="00A466A4">
            <w:pPr>
              <w:pStyle w:val="TAL"/>
              <w:keepNext w:val="0"/>
              <w:keepLines w:val="0"/>
              <w:widowControl w:val="0"/>
            </w:pPr>
          </w:p>
          <w:p w14:paraId="118C77A4" w14:textId="77777777" w:rsidR="00BF63CA" w:rsidRDefault="00BF63CA" w:rsidP="00A466A4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795C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B3C2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F63CA" w14:paraId="0583DAC7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E5A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8753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2E5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E991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395E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8EE3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55BB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BF63CA" w14:paraId="154F8CCC" w14:textId="77777777" w:rsidTr="00A466A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B0BA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9E66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5D5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4764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4D9" w14:textId="77777777" w:rsidR="00BF63CA" w:rsidRDefault="00BF63CA" w:rsidP="00A466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312F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7BF7" w14:textId="77777777" w:rsidR="00BF63CA" w:rsidRDefault="00BF63CA" w:rsidP="00A466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AFC4A28" w14:textId="77777777" w:rsidR="005E135A" w:rsidRDefault="005E135A" w:rsidP="005E135A">
      <w:pPr>
        <w:jc w:val="center"/>
        <w:rPr>
          <w:color w:val="FF0000"/>
          <w:lang w:eastAsia="zh-CN"/>
        </w:rPr>
      </w:pPr>
    </w:p>
    <w:p w14:paraId="482DD7AA" w14:textId="0C93A147" w:rsidR="005E135A" w:rsidRPr="005E135A" w:rsidRDefault="005E135A" w:rsidP="005E135A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 xml:space="preserve">Next </w:t>
      </w:r>
      <w:r w:rsidRPr="00BB369D">
        <w:rPr>
          <w:color w:val="FF0000"/>
        </w:rPr>
        <w:t>Change &gt;&gt;&gt;&gt;&gt;&gt;&gt;&gt;&gt;&gt;&gt;&gt;&gt;&gt;&gt;&gt;&gt;&gt;&gt;&gt;</w:t>
      </w:r>
    </w:p>
    <w:p w14:paraId="54640182" w14:textId="77777777" w:rsidR="005E135A" w:rsidRDefault="005E135A" w:rsidP="005E135A">
      <w:pPr>
        <w:rPr>
          <w:lang w:eastAsia="zh-CN"/>
        </w:rPr>
      </w:pPr>
    </w:p>
    <w:p w14:paraId="392E3DBD" w14:textId="77777777" w:rsidR="005E135A" w:rsidRDefault="005E135A" w:rsidP="005E135A">
      <w:pPr>
        <w:pStyle w:val="Heading4"/>
      </w:pPr>
      <w:bookmarkStart w:id="17" w:name="_Toc200462112"/>
      <w:r>
        <w:t>9.2.3.179</w:t>
      </w:r>
      <w:r>
        <w:tab/>
        <w:t>UE Performance</w:t>
      </w:r>
      <w:bookmarkEnd w:id="17"/>
    </w:p>
    <w:p w14:paraId="3E033B93" w14:textId="77777777" w:rsidR="005E135A" w:rsidRDefault="005E135A" w:rsidP="005E135A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E135A" w14:paraId="0112AC4F" w14:textId="77777777" w:rsidTr="00A466A4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4DEC" w14:textId="77777777" w:rsidR="005E135A" w:rsidRDefault="005E135A" w:rsidP="00A466A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1034" w14:textId="77777777" w:rsidR="005E135A" w:rsidRDefault="005E135A" w:rsidP="00A466A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80F2" w14:textId="77777777" w:rsidR="005E135A" w:rsidRDefault="005E135A" w:rsidP="00A466A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8687" w14:textId="77777777" w:rsidR="005E135A" w:rsidRDefault="005E135A" w:rsidP="00A466A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AEDF" w14:textId="77777777" w:rsidR="005E135A" w:rsidRDefault="005E135A" w:rsidP="00A466A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5E135A" w14:paraId="70FCD025" w14:textId="77777777" w:rsidTr="00A466A4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996" w14:textId="77777777" w:rsidR="005E135A" w:rsidRDefault="005E135A" w:rsidP="00A466A4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D3C0" w14:textId="77777777" w:rsidR="005E135A" w:rsidRDefault="005E135A" w:rsidP="00A466A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2D0A" w14:textId="77777777" w:rsidR="005E135A" w:rsidRDefault="005E135A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ACA1" w14:textId="77777777" w:rsidR="005E135A" w:rsidRDefault="005E135A" w:rsidP="00A466A4">
            <w:pPr>
              <w:pStyle w:val="TAL"/>
            </w:pPr>
            <w:r>
              <w:t>Bit Rate</w:t>
            </w:r>
          </w:p>
          <w:p w14:paraId="5E3667B7" w14:textId="77777777" w:rsidR="005E135A" w:rsidRDefault="005E135A" w:rsidP="00A46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BF67" w14:textId="77777777" w:rsidR="005E135A" w:rsidRDefault="005E135A" w:rsidP="00A466A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Corresponds to </w:t>
            </w:r>
            <w:r w:rsidRPr="00284289">
              <w:rPr>
                <w:bCs/>
                <w:lang w:eastAsia="zh-CN"/>
              </w:rPr>
              <w:t>Average UE Throughput DL</w:t>
            </w:r>
            <w:r>
              <w:rPr>
                <w:bCs/>
                <w:lang w:eastAsia="zh-CN"/>
              </w:rPr>
              <w:t xml:space="preserve"> per-UE as specified in</w:t>
            </w:r>
            <w:r w:rsidRPr="00284289">
              <w:rPr>
                <w:bCs/>
                <w:lang w:eastAsia="zh-CN"/>
              </w:rPr>
              <w:t xml:space="preserve"> TS 28.558</w:t>
            </w:r>
            <w:r>
              <w:rPr>
                <w:bCs/>
                <w:lang w:eastAsia="zh-CN"/>
              </w:rPr>
              <w:t xml:space="preserve"> </w:t>
            </w:r>
            <w:r w:rsidRPr="005407E3">
              <w:rPr>
                <w:bCs/>
                <w:lang w:eastAsia="zh-CN"/>
              </w:rPr>
              <w:t>[</w:t>
            </w:r>
            <w:r>
              <w:rPr>
                <w:rFonts w:eastAsiaTheme="minorEastAsia" w:hint="eastAsia"/>
                <w:bCs/>
              </w:rPr>
              <w:t>58</w:t>
            </w:r>
            <w:r w:rsidRPr="005407E3">
              <w:rPr>
                <w:bCs/>
                <w:lang w:eastAsia="zh-CN"/>
              </w:rPr>
              <w:t>]</w:t>
            </w:r>
            <w:r w:rsidRPr="00284289">
              <w:rPr>
                <w:bCs/>
                <w:lang w:eastAsia="zh-CN"/>
              </w:rPr>
              <w:t xml:space="preserve"> clause 6.3.1.4.1</w:t>
            </w:r>
            <w:r>
              <w:rPr>
                <w:bCs/>
                <w:lang w:eastAsia="zh-CN"/>
              </w:rPr>
              <w:t>.</w:t>
            </w:r>
          </w:p>
        </w:tc>
      </w:tr>
      <w:tr w:rsidR="005E135A" w14:paraId="058D7DE6" w14:textId="77777777" w:rsidTr="00A466A4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13B4" w14:textId="77777777" w:rsidR="005E135A" w:rsidRDefault="005E135A" w:rsidP="00A466A4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A866" w14:textId="77777777" w:rsidR="005E135A" w:rsidRDefault="005E135A" w:rsidP="00A466A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9E3" w14:textId="77777777" w:rsidR="005E135A" w:rsidRDefault="005E135A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E239" w14:textId="77777777" w:rsidR="005E135A" w:rsidRDefault="005E135A" w:rsidP="00A466A4">
            <w:pPr>
              <w:pStyle w:val="TAL"/>
            </w:pPr>
            <w:r>
              <w:t>Bit Rate</w:t>
            </w:r>
          </w:p>
          <w:p w14:paraId="5747667E" w14:textId="77777777" w:rsidR="005E135A" w:rsidRDefault="005E135A" w:rsidP="00A46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DC0B" w14:textId="77777777" w:rsidR="005E135A" w:rsidRDefault="005E135A" w:rsidP="00A466A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Corresponds to </w:t>
            </w:r>
            <w:r w:rsidRPr="00284289">
              <w:rPr>
                <w:bCs/>
                <w:lang w:eastAsia="zh-CN"/>
              </w:rPr>
              <w:t xml:space="preserve">Average UE Throughput UL </w:t>
            </w:r>
            <w:r>
              <w:rPr>
                <w:bCs/>
                <w:lang w:eastAsia="zh-CN"/>
              </w:rPr>
              <w:t xml:space="preserve">per-UE as specified </w:t>
            </w:r>
            <w:r w:rsidRPr="00284289">
              <w:rPr>
                <w:bCs/>
                <w:lang w:eastAsia="zh-CN"/>
              </w:rPr>
              <w:t xml:space="preserve">in TS 28.558 </w:t>
            </w:r>
            <w:r w:rsidRPr="005407E3">
              <w:rPr>
                <w:bCs/>
                <w:lang w:eastAsia="zh-CN"/>
              </w:rPr>
              <w:t>[</w:t>
            </w:r>
            <w:r>
              <w:rPr>
                <w:rFonts w:eastAsiaTheme="minorEastAsia" w:hint="eastAsia"/>
                <w:bCs/>
              </w:rPr>
              <w:t>58</w:t>
            </w:r>
            <w:r w:rsidRPr="005407E3">
              <w:rPr>
                <w:bCs/>
                <w:lang w:eastAsia="zh-CN"/>
              </w:rPr>
              <w:t>]</w:t>
            </w:r>
            <w:r>
              <w:rPr>
                <w:bCs/>
                <w:lang w:eastAsia="zh-CN"/>
              </w:rPr>
              <w:t xml:space="preserve"> </w:t>
            </w:r>
            <w:r w:rsidRPr="00284289">
              <w:rPr>
                <w:bCs/>
                <w:lang w:eastAsia="zh-CN"/>
              </w:rPr>
              <w:t>clause</w:t>
            </w:r>
            <w:r>
              <w:rPr>
                <w:bCs/>
                <w:lang w:eastAsia="zh-CN"/>
              </w:rPr>
              <w:t xml:space="preserve"> </w:t>
            </w:r>
            <w:r w:rsidRPr="00284289">
              <w:rPr>
                <w:bCs/>
                <w:lang w:eastAsia="zh-CN"/>
              </w:rPr>
              <w:t>6.3.1.4.2</w:t>
            </w:r>
            <w:r>
              <w:rPr>
                <w:bCs/>
                <w:lang w:eastAsia="zh-CN"/>
              </w:rPr>
              <w:t>.</w:t>
            </w:r>
          </w:p>
        </w:tc>
      </w:tr>
      <w:tr w:rsidR="005E135A" w14:paraId="0AF7555F" w14:textId="77777777" w:rsidTr="00A466A4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8340" w14:textId="77777777" w:rsidR="005E135A" w:rsidRDefault="005E135A" w:rsidP="00A466A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E58D" w14:textId="77777777" w:rsidR="005E135A" w:rsidRDefault="005E135A" w:rsidP="00A466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07A5" w14:textId="77777777" w:rsidR="005E135A" w:rsidRDefault="005E135A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256" w14:textId="77777777" w:rsidR="005E135A" w:rsidRDefault="005E135A" w:rsidP="00A466A4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EE93" w14:textId="77777777" w:rsidR="005E135A" w:rsidRDefault="005E135A" w:rsidP="00A466A4">
            <w:pPr>
              <w:pStyle w:val="TAL"/>
              <w:rPr>
                <w:bCs/>
                <w:lang w:eastAsia="zh-CN"/>
              </w:rPr>
            </w:pPr>
          </w:p>
        </w:tc>
      </w:tr>
      <w:tr w:rsidR="005E135A" w14:paraId="4C9E946A" w14:textId="77777777" w:rsidTr="00A466A4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DA6E" w14:textId="77777777" w:rsidR="005E135A" w:rsidRDefault="005E135A" w:rsidP="00A466A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del w:id="18" w:author="CMCC" w:date="2025-09-28T19:25:00Z" w16du:dateUtc="2025-09-29T02:25:00Z">
              <w:r w:rsidDel="005E135A">
                <w:rPr>
                  <w:rFonts w:hint="eastAsia"/>
                  <w:lang w:val="en-US" w:eastAsia="zh-CN"/>
                </w:rPr>
                <w:delText xml:space="preserve"> DL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B4A" w14:textId="77777777" w:rsidR="005E135A" w:rsidRDefault="005E135A" w:rsidP="00A466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8ABE" w14:textId="77777777" w:rsidR="005E135A" w:rsidRDefault="005E135A" w:rsidP="00A466A4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7217" w14:textId="7FBC3D08" w:rsidR="005E135A" w:rsidDel="005E135A" w:rsidRDefault="005E135A" w:rsidP="00A466A4">
            <w:pPr>
              <w:pStyle w:val="TAL"/>
              <w:rPr>
                <w:del w:id="19" w:author="CMCC" w:date="2025-09-28T19:26:00Z" w16du:dateUtc="2025-09-29T02:26:00Z"/>
              </w:rPr>
            </w:pPr>
            <w:ins w:id="20" w:author="CMCC" w:date="2025-09-28T19:26:00Z" w16du:dateUtc="2025-09-29T02:26:00Z">
              <w:r>
                <w:rPr>
                  <w:rFonts w:hint="eastAsia"/>
                  <w:lang w:eastAsia="zh-CN"/>
                </w:rPr>
                <w:t>9.2.3.2xx</w:t>
              </w:r>
            </w:ins>
            <w:del w:id="21" w:author="CMCC" w:date="2025-09-28T19:26:00Z" w16du:dateUtc="2025-09-29T02:26:00Z">
              <w:r w:rsidDel="005E135A">
                <w:delText>Packet Loss Rate</w:delText>
              </w:r>
            </w:del>
          </w:p>
          <w:p w14:paraId="2090B8BF" w14:textId="77777777" w:rsidR="005E135A" w:rsidRDefault="005E135A" w:rsidP="00A466A4">
            <w:pPr>
              <w:pStyle w:val="TAL"/>
              <w:rPr>
                <w:highlight w:val="yellow"/>
                <w:lang w:eastAsia="zh-CN"/>
              </w:rPr>
            </w:pPr>
            <w:del w:id="22" w:author="CMCC" w:date="2025-09-28T19:26:00Z" w16du:dateUtc="2025-09-29T02:26:00Z">
              <w:r w:rsidRPr="00C2111A" w:rsidDel="005E135A">
                <w:rPr>
                  <w:lang w:eastAsia="zh-CN"/>
                </w:rPr>
                <w:delText>9.2.3.11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970" w14:textId="77777777" w:rsidR="005E135A" w:rsidRDefault="005E135A" w:rsidP="00A466A4">
            <w:pPr>
              <w:pStyle w:val="TAL"/>
              <w:rPr>
                <w:bCs/>
                <w:lang w:eastAsia="zh-CN"/>
              </w:rPr>
            </w:pPr>
          </w:p>
        </w:tc>
      </w:tr>
    </w:tbl>
    <w:p w14:paraId="7AB0818B" w14:textId="77777777" w:rsidR="005E135A" w:rsidRDefault="005E135A" w:rsidP="005E135A"/>
    <w:p w14:paraId="205D78E2" w14:textId="77777777" w:rsidR="005E135A" w:rsidRPr="005E135A" w:rsidRDefault="005E135A" w:rsidP="005E135A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 xml:space="preserve">Next </w:t>
      </w:r>
      <w:r w:rsidRPr="00BB369D">
        <w:rPr>
          <w:color w:val="FF0000"/>
        </w:rPr>
        <w:t>Change &gt;&gt;&gt;&gt;&gt;&gt;&gt;&gt;&gt;&gt;&gt;&gt;&gt;&gt;&gt;&gt;&gt;&gt;&gt;&gt;</w:t>
      </w:r>
    </w:p>
    <w:p w14:paraId="12558F92" w14:textId="55AC7AF2" w:rsidR="005E135A" w:rsidRDefault="005E135A" w:rsidP="005E135A">
      <w:pPr>
        <w:pStyle w:val="Heading4"/>
        <w:keepNext w:val="0"/>
        <w:keepLines w:val="0"/>
        <w:widowControl w:val="0"/>
        <w:rPr>
          <w:ins w:id="23" w:author="CMCC" w:date="2025-09-28T19:27:00Z" w16du:dateUtc="2025-09-29T02:27:00Z"/>
          <w:lang w:eastAsia="zh-CN"/>
        </w:rPr>
      </w:pPr>
      <w:bookmarkStart w:id="24" w:name="_Toc200462120"/>
      <w:ins w:id="25" w:author="CMCC" w:date="2025-09-28T19:27:00Z" w16du:dateUtc="2025-09-29T02:27:00Z">
        <w:r>
          <w:t>9.2.3.</w:t>
        </w:r>
        <w:r>
          <w:rPr>
            <w:rFonts w:hint="eastAsia"/>
            <w:lang w:eastAsia="zh-CN"/>
          </w:rPr>
          <w:t>2xx</w:t>
        </w:r>
        <w:r>
          <w:tab/>
          <w:t xml:space="preserve">Average Packet </w:t>
        </w:r>
        <w:bookmarkEnd w:id="24"/>
        <w:r>
          <w:rPr>
            <w:rFonts w:hint="eastAsia"/>
            <w:lang w:eastAsia="zh-CN"/>
          </w:rPr>
          <w:t>Loss</w:t>
        </w:r>
      </w:ins>
    </w:p>
    <w:p w14:paraId="77718111" w14:textId="1D635E97" w:rsidR="005E135A" w:rsidRDefault="005E135A" w:rsidP="005E135A">
      <w:pPr>
        <w:rPr>
          <w:ins w:id="26" w:author="CMCC" w:date="2025-09-28T19:27:00Z" w16du:dateUtc="2025-09-29T02:27:00Z"/>
        </w:rPr>
      </w:pPr>
      <w:ins w:id="27" w:author="CMCC" w:date="2025-09-28T19:27:00Z" w16du:dateUtc="2025-09-29T02:27:00Z">
        <w:r>
          <w:t xml:space="preserve">This IE indicates the </w:t>
        </w:r>
        <w:r>
          <w:rPr>
            <w:rFonts w:hint="eastAsia"/>
            <w:lang w:val="en-US" w:eastAsia="zh-CN"/>
          </w:rPr>
          <w:t xml:space="preserve">RAN part of </w:t>
        </w:r>
        <w:r>
          <w:rPr>
            <w:lang w:val="en-US" w:eastAsia="zh-CN"/>
          </w:rPr>
          <w:t xml:space="preserve">the </w:t>
        </w:r>
        <w:r>
          <w:t xml:space="preserve">average packet </w:t>
        </w:r>
        <w:r>
          <w:rPr>
            <w:rFonts w:hint="eastAsia"/>
            <w:lang w:eastAsia="zh-CN"/>
          </w:rPr>
          <w:t>loss</w:t>
        </w:r>
        <w:r>
          <w:t xml:space="preserve"> in the UL and DL directions.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E135A" w14:paraId="529FF6DA" w14:textId="77777777" w:rsidTr="00A466A4">
        <w:trPr>
          <w:cantSplit/>
          <w:tblHeader/>
          <w:ins w:id="28" w:author="CMCC" w:date="2025-09-28T19:27:00Z"/>
        </w:trPr>
        <w:tc>
          <w:tcPr>
            <w:tcW w:w="2448" w:type="dxa"/>
          </w:tcPr>
          <w:p w14:paraId="58716FBF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ins w:id="29" w:author="CMCC" w:date="2025-09-28T19:27:00Z" w16du:dateUtc="2025-09-29T02:27:00Z"/>
                <w:rFonts w:cs="Arial"/>
                <w:lang w:eastAsia="ja-JP"/>
              </w:rPr>
            </w:pPr>
            <w:ins w:id="30" w:author="CMCC" w:date="2025-09-28T19:27:00Z" w16du:dateUtc="2025-09-29T02:2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2D8D4EC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ins w:id="31" w:author="CMCC" w:date="2025-09-28T19:27:00Z" w16du:dateUtc="2025-09-29T02:27:00Z"/>
                <w:rFonts w:cs="Arial"/>
                <w:lang w:eastAsia="ja-JP"/>
              </w:rPr>
            </w:pPr>
            <w:ins w:id="32" w:author="CMCC" w:date="2025-09-28T19:27:00Z" w16du:dateUtc="2025-09-29T02:2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36D0FBE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ins w:id="33" w:author="CMCC" w:date="2025-09-28T19:27:00Z" w16du:dateUtc="2025-09-29T02:27:00Z"/>
                <w:rFonts w:cs="Arial"/>
                <w:lang w:eastAsia="ja-JP"/>
              </w:rPr>
            </w:pPr>
            <w:ins w:id="34" w:author="CMCC" w:date="2025-09-28T19:27:00Z" w16du:dateUtc="2025-09-29T02:2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A01B3BB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ins w:id="35" w:author="CMCC" w:date="2025-09-28T19:27:00Z" w16du:dateUtc="2025-09-29T02:27:00Z"/>
                <w:rFonts w:cs="Arial"/>
                <w:lang w:eastAsia="ja-JP"/>
              </w:rPr>
            </w:pPr>
            <w:ins w:id="36" w:author="CMCC" w:date="2025-09-28T19:27:00Z" w16du:dateUtc="2025-09-29T02:2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E58E042" w14:textId="77777777" w:rsidR="005E135A" w:rsidRDefault="005E135A" w:rsidP="00A466A4">
            <w:pPr>
              <w:pStyle w:val="TAH"/>
              <w:keepNext w:val="0"/>
              <w:keepLines w:val="0"/>
              <w:widowControl w:val="0"/>
              <w:rPr>
                <w:ins w:id="37" w:author="CMCC" w:date="2025-09-28T19:27:00Z" w16du:dateUtc="2025-09-29T02:27:00Z"/>
                <w:rFonts w:cs="Arial"/>
                <w:lang w:eastAsia="ja-JP"/>
              </w:rPr>
            </w:pPr>
            <w:ins w:id="38" w:author="CMCC" w:date="2025-09-28T19:27:00Z" w16du:dateUtc="2025-09-29T02:2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E135A" w14:paraId="73EEDE89" w14:textId="77777777" w:rsidTr="00A466A4">
        <w:trPr>
          <w:cantSplit/>
          <w:ins w:id="39" w:author="CMCC" w:date="2025-09-28T19:27:00Z"/>
        </w:trPr>
        <w:tc>
          <w:tcPr>
            <w:tcW w:w="2448" w:type="dxa"/>
          </w:tcPr>
          <w:p w14:paraId="5DCDEFD8" w14:textId="62BC32B3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ns w:id="40" w:author="CMCC" w:date="2025-09-28T19:27:00Z" w16du:dateUtc="2025-09-29T02:27:00Z"/>
                <w:lang w:eastAsia="zh-CN"/>
              </w:rPr>
            </w:pPr>
            <w:ins w:id="41" w:author="CMCC" w:date="2025-09-28T19:27:00Z" w16du:dateUtc="2025-09-29T02:27:00Z">
              <w:r>
                <w:rPr>
                  <w:lang w:eastAsia="zh-CN"/>
                </w:rPr>
                <w:t xml:space="preserve">Average Packet </w:t>
              </w:r>
              <w:r>
                <w:rPr>
                  <w:rFonts w:hint="eastAsia"/>
                  <w:lang w:eastAsia="zh-CN"/>
                </w:rPr>
                <w:t>Loss</w:t>
              </w:r>
              <w:r>
                <w:rPr>
                  <w:lang w:eastAsia="zh-CN"/>
                </w:rPr>
                <w:t xml:space="preserve"> UL</w:t>
              </w:r>
            </w:ins>
          </w:p>
        </w:tc>
        <w:tc>
          <w:tcPr>
            <w:tcW w:w="1080" w:type="dxa"/>
          </w:tcPr>
          <w:p w14:paraId="40772BD4" w14:textId="77777777" w:rsidR="005E135A" w:rsidRDefault="005E135A" w:rsidP="00A466A4">
            <w:pPr>
              <w:pStyle w:val="TAL"/>
              <w:rPr>
                <w:ins w:id="42" w:author="CMCC" w:date="2025-09-28T19:27:00Z" w16du:dateUtc="2025-09-29T02:27:00Z"/>
                <w:rFonts w:cs="Arial"/>
                <w:lang w:eastAsia="ja-JP"/>
              </w:rPr>
            </w:pPr>
            <w:ins w:id="43" w:author="CMCC" w:date="2025-09-28T19:27:00Z" w16du:dateUtc="2025-09-29T02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6D92F3F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ns w:id="44" w:author="CMCC" w:date="2025-09-28T19:27:00Z" w16du:dateUtc="2025-09-29T02:2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4F64573" w14:textId="2490B375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ns w:id="45" w:author="CMCC" w:date="2025-09-28T19:27:00Z" w16du:dateUtc="2025-09-29T02:27:00Z"/>
                <w:rFonts w:cs="Arial"/>
                <w:lang w:eastAsia="ja-JP"/>
              </w:rPr>
            </w:pPr>
            <w:ins w:id="46" w:author="CMCC" w:date="2025-09-28T19:27:00Z" w16du:dateUtc="2025-09-29T02:27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 xml:space="preserve"> </w:t>
              </w:r>
              <w:proofErr w:type="gramStart"/>
              <w:r>
                <w:rPr>
                  <w:lang w:eastAsia="zh-CN"/>
                </w:rPr>
                <w:t>1000</w:t>
              </w:r>
            </w:ins>
            <w:ins w:id="47" w:author="CMCC" w:date="2025-09-29T20:08:00Z" w16du:dateUtc="2025-09-30T03:08:00Z">
              <w:r w:rsidR="00FB5E79">
                <w:rPr>
                  <w:rFonts w:hint="eastAsia"/>
                  <w:lang w:eastAsia="zh-CN"/>
                </w:rPr>
                <w:t>000</w:t>
              </w:r>
            </w:ins>
            <w:ins w:id="48" w:author="CMCC" w:date="2025-09-28T19:44:00Z" w16du:dateUtc="2025-09-29T02:44:00Z">
              <w:r w:rsidR="00150A0C">
                <w:rPr>
                  <w:rFonts w:hint="eastAsia"/>
                  <w:lang w:eastAsia="zh-CN"/>
                </w:rPr>
                <w:t>,</w:t>
              </w:r>
              <w:r w:rsidR="00150A0C">
                <w:rPr>
                  <w:lang w:eastAsia="zh-CN"/>
                </w:rPr>
                <w:t>…</w:t>
              </w:r>
            </w:ins>
            <w:proofErr w:type="gramEnd"/>
            <w:ins w:id="49" w:author="CMCC" w:date="2025-09-28T19:27:00Z" w16du:dateUtc="2025-09-29T02:2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5D1E7156" w14:textId="6A213F9B" w:rsidR="005E135A" w:rsidRDefault="00150A0C" w:rsidP="00A466A4">
            <w:pPr>
              <w:pStyle w:val="TAL"/>
              <w:rPr>
                <w:ins w:id="50" w:author="CMCC" w:date="2025-09-28T19:27:00Z" w16du:dateUtc="2025-09-29T02:27:00Z"/>
                <w:lang w:val="en-US" w:eastAsia="zh-CN" w:bidi="ar"/>
              </w:rPr>
            </w:pPr>
            <w:ins w:id="51" w:author="CMCC" w:date="2025-09-28T19:40:00Z" w16du:dateUtc="2025-09-29T02:40:00Z">
              <w:r>
                <w:rPr>
                  <w:rFonts w:hint="eastAsia"/>
                  <w:lang w:val="en-US" w:eastAsia="zh-CN" w:bidi="ar"/>
                </w:rPr>
                <w:t xml:space="preserve">Correspond to </w:t>
              </w:r>
            </w:ins>
            <w:ins w:id="52" w:author="CMCC" w:date="2025-09-28T19:41:00Z" w16du:dateUtc="2025-09-29T02:41:00Z">
              <w:r>
                <w:rPr>
                  <w:rFonts w:hint="eastAsia"/>
                  <w:lang w:val="en-US" w:eastAsia="zh-CN" w:bidi="ar"/>
                </w:rPr>
                <w:t xml:space="preserve">Average </w:t>
              </w:r>
            </w:ins>
            <w:ins w:id="53" w:author="CMCC" w:date="2025-09-28T19:40:00Z" w16du:dateUtc="2025-09-29T02:40:00Z">
              <w:r>
                <w:t>DL PDCP SDU Drop Rate</w:t>
              </w:r>
            </w:ins>
            <w:ins w:id="54" w:author="CMCC" w:date="2025-09-28T19:41:00Z" w16du:dateUtc="2025-09-29T02:41:00Z">
              <w:r>
                <w:rPr>
                  <w:rFonts w:hint="eastAsia"/>
                  <w:lang w:val="en-US" w:eastAsia="zh-CN" w:bidi="ar"/>
                </w:rPr>
                <w:t xml:space="preserve"> per-UE as specified </w:t>
              </w:r>
            </w:ins>
            <w:ins w:id="55" w:author="CMCC" w:date="2025-09-28T19:27:00Z" w16du:dateUtc="2025-09-29T02:27:00Z">
              <w:r w:rsidR="005E135A">
                <w:rPr>
                  <w:lang w:val="en-US" w:eastAsia="ja-JP" w:bidi="ar"/>
                </w:rPr>
                <w:t xml:space="preserve">in TS </w:t>
              </w:r>
            </w:ins>
            <w:ins w:id="56" w:author="CMCC" w:date="2025-09-28T19:28:00Z" w16du:dateUtc="2025-09-29T02:28:00Z">
              <w:r w:rsidR="000F0C4B">
                <w:rPr>
                  <w:rFonts w:hint="eastAsia"/>
                  <w:lang w:val="en-US" w:eastAsia="zh-CN" w:bidi="ar"/>
                </w:rPr>
                <w:t>28.558</w:t>
              </w:r>
            </w:ins>
            <w:ins w:id="57" w:author="CMCC" w:date="2025-09-28T19:27:00Z" w16du:dateUtc="2025-09-29T02:27:00Z">
              <w:r w:rsidR="005E135A">
                <w:rPr>
                  <w:lang w:val="en-US" w:eastAsia="ja-JP" w:bidi="ar"/>
                </w:rPr>
                <w:t xml:space="preserve"> [</w:t>
              </w:r>
            </w:ins>
            <w:ins w:id="58" w:author="CMCC" w:date="2025-09-28T19:28:00Z" w16du:dateUtc="2025-09-29T02:28:00Z">
              <w:r w:rsidR="000F0C4B">
                <w:rPr>
                  <w:rFonts w:hint="eastAsia"/>
                  <w:lang w:val="en-US" w:eastAsia="zh-CN" w:bidi="ar"/>
                </w:rPr>
                <w:t>58</w:t>
              </w:r>
            </w:ins>
            <w:ins w:id="59" w:author="CMCC" w:date="2025-09-28T19:27:00Z" w16du:dateUtc="2025-09-29T02:27:00Z">
              <w:r w:rsidR="005E135A">
                <w:rPr>
                  <w:lang w:val="en-US" w:eastAsia="ja-JP" w:bidi="ar"/>
                </w:rPr>
                <w:t>].</w:t>
              </w:r>
            </w:ins>
          </w:p>
        </w:tc>
      </w:tr>
      <w:tr w:rsidR="005E135A" w14:paraId="4880E71E" w14:textId="77777777" w:rsidTr="00A466A4">
        <w:trPr>
          <w:cantSplit/>
          <w:ins w:id="60" w:author="CMCC" w:date="2025-09-28T19:27:00Z"/>
        </w:trPr>
        <w:tc>
          <w:tcPr>
            <w:tcW w:w="2448" w:type="dxa"/>
          </w:tcPr>
          <w:p w14:paraId="2DDC15FF" w14:textId="67CFF02E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ns w:id="61" w:author="CMCC" w:date="2025-09-28T19:27:00Z" w16du:dateUtc="2025-09-29T02:27:00Z"/>
                <w:lang w:eastAsia="zh-CN"/>
              </w:rPr>
            </w:pPr>
            <w:ins w:id="62" w:author="CMCC" w:date="2025-09-28T19:27:00Z" w16du:dateUtc="2025-09-29T02:27:00Z">
              <w:r>
                <w:rPr>
                  <w:lang w:eastAsia="zh-CN"/>
                </w:rPr>
                <w:t xml:space="preserve">Average Packet </w:t>
              </w:r>
              <w:r>
                <w:rPr>
                  <w:rFonts w:hint="eastAsia"/>
                  <w:lang w:eastAsia="zh-CN"/>
                </w:rPr>
                <w:t>Loss</w:t>
              </w:r>
              <w:r>
                <w:rPr>
                  <w:lang w:eastAsia="zh-CN"/>
                </w:rPr>
                <w:t xml:space="preserve"> DL</w:t>
              </w:r>
            </w:ins>
          </w:p>
        </w:tc>
        <w:tc>
          <w:tcPr>
            <w:tcW w:w="1080" w:type="dxa"/>
          </w:tcPr>
          <w:p w14:paraId="6F44A496" w14:textId="77777777" w:rsidR="005E135A" w:rsidRDefault="005E135A" w:rsidP="00A466A4">
            <w:pPr>
              <w:pStyle w:val="TAL"/>
              <w:rPr>
                <w:ins w:id="63" w:author="CMCC" w:date="2025-09-28T19:27:00Z" w16du:dateUtc="2025-09-29T02:27:00Z"/>
                <w:rFonts w:cs="Arial"/>
                <w:lang w:eastAsia="ja-JP"/>
              </w:rPr>
            </w:pPr>
            <w:ins w:id="64" w:author="CMCC" w:date="2025-09-28T19:27:00Z" w16du:dateUtc="2025-09-29T02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76AFD3D" w14:textId="77777777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ns w:id="65" w:author="CMCC" w:date="2025-09-28T19:27:00Z" w16du:dateUtc="2025-09-29T02:2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E81D279" w14:textId="1C2A3C89" w:rsidR="005E135A" w:rsidRDefault="005E135A" w:rsidP="00A466A4">
            <w:pPr>
              <w:pStyle w:val="TAL"/>
              <w:keepNext w:val="0"/>
              <w:keepLines w:val="0"/>
              <w:widowControl w:val="0"/>
              <w:rPr>
                <w:ins w:id="66" w:author="CMCC" w:date="2025-09-28T19:27:00Z" w16du:dateUtc="2025-09-29T02:27:00Z"/>
                <w:rFonts w:cs="Arial"/>
                <w:lang w:eastAsia="ja-JP"/>
              </w:rPr>
            </w:pPr>
            <w:ins w:id="67" w:author="CMCC" w:date="2025-09-28T19:27:00Z" w16du:dateUtc="2025-09-29T02:27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 xml:space="preserve"> </w:t>
              </w:r>
              <w:proofErr w:type="gramStart"/>
              <w:r>
                <w:rPr>
                  <w:lang w:eastAsia="zh-CN"/>
                </w:rPr>
                <w:t>1000</w:t>
              </w:r>
            </w:ins>
            <w:ins w:id="68" w:author="CMCC" w:date="2025-09-29T20:07:00Z" w16du:dateUtc="2025-09-30T03:07:00Z">
              <w:r w:rsidR="00FB5E79">
                <w:rPr>
                  <w:rFonts w:hint="eastAsia"/>
                  <w:lang w:eastAsia="zh-CN"/>
                </w:rPr>
                <w:t>000</w:t>
              </w:r>
            </w:ins>
            <w:ins w:id="69" w:author="CMCC" w:date="2025-09-28T19:43:00Z" w16du:dateUtc="2025-09-29T02:43:00Z">
              <w:r w:rsidR="00150A0C">
                <w:rPr>
                  <w:rFonts w:hint="eastAsia"/>
                  <w:lang w:eastAsia="zh-CN"/>
                </w:rPr>
                <w:t>,</w:t>
              </w:r>
              <w:r w:rsidR="00150A0C">
                <w:rPr>
                  <w:lang w:eastAsia="zh-CN"/>
                </w:rPr>
                <w:t>…</w:t>
              </w:r>
            </w:ins>
            <w:proofErr w:type="gramEnd"/>
            <w:ins w:id="70" w:author="CMCC" w:date="2025-09-28T19:27:00Z" w16du:dateUtc="2025-09-29T02:2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030095D6" w14:textId="458BD125" w:rsidR="005E135A" w:rsidRDefault="00150A0C" w:rsidP="00A466A4">
            <w:pPr>
              <w:pStyle w:val="TAL"/>
              <w:rPr>
                <w:ins w:id="71" w:author="CMCC" w:date="2025-09-28T19:27:00Z" w16du:dateUtc="2025-09-29T02:27:00Z"/>
                <w:lang w:val="en-US" w:eastAsia="zh-CN" w:bidi="ar"/>
              </w:rPr>
            </w:pPr>
            <w:ins w:id="72" w:author="CMCC" w:date="2025-09-28T19:42:00Z" w16du:dateUtc="2025-09-29T02:42:00Z">
              <w:r>
                <w:rPr>
                  <w:rFonts w:hint="eastAsia"/>
                  <w:lang w:val="en-US" w:eastAsia="zh-CN" w:bidi="ar"/>
                </w:rPr>
                <w:t xml:space="preserve">Correspond to Average UL </w:t>
              </w:r>
            </w:ins>
            <w:ins w:id="73" w:author="CMCC" w:date="2025-09-28T19:43:00Z" w16du:dateUtc="2025-09-29T02:43:00Z">
              <w:r>
                <w:rPr>
                  <w:rFonts w:hint="eastAsia"/>
                  <w:lang w:val="en-US" w:eastAsia="zh-CN" w:bidi="ar"/>
                </w:rPr>
                <w:t>PDCP SDU Loss Rate per-UE as specified</w:t>
              </w:r>
            </w:ins>
            <w:ins w:id="74" w:author="CMCC" w:date="2025-09-28T19:27:00Z" w16du:dateUtc="2025-09-29T02:27:00Z">
              <w:r w:rsidR="005E135A">
                <w:rPr>
                  <w:lang w:val="en-US" w:eastAsia="ja-JP" w:bidi="ar"/>
                </w:rPr>
                <w:t xml:space="preserve"> in TS </w:t>
              </w:r>
            </w:ins>
            <w:ins w:id="75" w:author="CMCC" w:date="2025-09-28T19:28:00Z" w16du:dateUtc="2025-09-29T02:28:00Z">
              <w:r w:rsidR="000F0C4B">
                <w:rPr>
                  <w:rFonts w:hint="eastAsia"/>
                  <w:lang w:val="en-US" w:eastAsia="zh-CN" w:bidi="ar"/>
                </w:rPr>
                <w:t>2</w:t>
              </w:r>
            </w:ins>
            <w:ins w:id="76" w:author="CMCC" w:date="2025-09-28T19:27:00Z" w16du:dateUtc="2025-09-29T02:27:00Z">
              <w:r w:rsidR="005E135A">
                <w:rPr>
                  <w:lang w:val="en-US" w:eastAsia="ja-JP" w:bidi="ar"/>
                </w:rPr>
                <w:t>8.</w:t>
              </w:r>
            </w:ins>
            <w:ins w:id="77" w:author="CMCC" w:date="2025-09-28T19:28:00Z" w16du:dateUtc="2025-09-29T02:28:00Z">
              <w:r w:rsidR="000F0C4B">
                <w:rPr>
                  <w:rFonts w:hint="eastAsia"/>
                  <w:lang w:val="en-US" w:eastAsia="zh-CN" w:bidi="ar"/>
                </w:rPr>
                <w:t>558</w:t>
              </w:r>
            </w:ins>
            <w:ins w:id="78" w:author="CMCC" w:date="2025-09-28T19:27:00Z" w16du:dateUtc="2025-09-29T02:27:00Z">
              <w:r w:rsidR="005E135A">
                <w:rPr>
                  <w:lang w:val="en-US" w:eastAsia="ja-JP" w:bidi="ar"/>
                </w:rPr>
                <w:t xml:space="preserve"> [</w:t>
              </w:r>
            </w:ins>
            <w:ins w:id="79" w:author="CMCC" w:date="2025-09-28T19:28:00Z" w16du:dateUtc="2025-09-29T02:28:00Z">
              <w:r w:rsidR="000F0C4B">
                <w:rPr>
                  <w:rFonts w:hint="eastAsia"/>
                  <w:lang w:val="en-US" w:eastAsia="zh-CN" w:bidi="ar"/>
                </w:rPr>
                <w:t>58</w:t>
              </w:r>
            </w:ins>
            <w:ins w:id="80" w:author="CMCC" w:date="2025-09-28T19:27:00Z" w16du:dateUtc="2025-09-29T02:27:00Z">
              <w:r w:rsidR="005E135A">
                <w:rPr>
                  <w:lang w:val="en-US" w:eastAsia="ja-JP" w:bidi="ar"/>
                </w:rPr>
                <w:t>].</w:t>
              </w:r>
            </w:ins>
          </w:p>
        </w:tc>
      </w:tr>
    </w:tbl>
    <w:p w14:paraId="193F8841" w14:textId="77777777" w:rsidR="00982C2C" w:rsidRDefault="00982C2C" w:rsidP="00982C2C">
      <w:pPr>
        <w:pStyle w:val="PL"/>
        <w:rPr>
          <w:lang w:eastAsia="zh-CN"/>
        </w:rPr>
      </w:pPr>
    </w:p>
    <w:p w14:paraId="63289946" w14:textId="77777777" w:rsidR="00982C2C" w:rsidRPr="005E135A" w:rsidRDefault="00982C2C" w:rsidP="00982C2C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 xml:space="preserve">Next </w:t>
      </w:r>
      <w:r w:rsidRPr="00BB369D">
        <w:rPr>
          <w:color w:val="FF0000"/>
        </w:rPr>
        <w:t>Change &gt;&gt;&gt;&gt;&gt;&gt;&gt;&gt;&gt;&gt;&gt;&gt;&gt;&gt;&gt;&gt;&gt;&gt;&gt;&gt;</w:t>
      </w:r>
    </w:p>
    <w:p w14:paraId="74812513" w14:textId="77777777" w:rsidR="00B82DA9" w:rsidRPr="00FD0425" w:rsidRDefault="00B82DA9" w:rsidP="00B82DA9">
      <w:pPr>
        <w:pStyle w:val="Heading3"/>
      </w:pPr>
      <w:bookmarkStart w:id="81" w:name="_Toc20955408"/>
      <w:bookmarkStart w:id="82" w:name="_Toc29991616"/>
      <w:bookmarkStart w:id="83" w:name="_Toc36556019"/>
      <w:bookmarkStart w:id="84" w:name="_Toc44497804"/>
      <w:bookmarkStart w:id="85" w:name="_Toc45108191"/>
      <w:bookmarkStart w:id="86" w:name="_Toc45901811"/>
      <w:bookmarkStart w:id="87" w:name="_Toc51850892"/>
      <w:bookmarkStart w:id="88" w:name="_Toc56693896"/>
      <w:bookmarkStart w:id="89" w:name="_Toc64447440"/>
      <w:bookmarkStart w:id="90" w:name="_Toc66286934"/>
      <w:bookmarkStart w:id="91" w:name="_Toc74151632"/>
      <w:bookmarkStart w:id="92" w:name="_Toc88654106"/>
      <w:bookmarkStart w:id="93" w:name="_Toc97904462"/>
      <w:bookmarkStart w:id="94" w:name="_Toc98868600"/>
      <w:bookmarkStart w:id="95" w:name="_Toc105174886"/>
      <w:bookmarkStart w:id="96" w:name="_Toc106109723"/>
      <w:bookmarkStart w:id="97" w:name="_Toc113825545"/>
      <w:bookmarkStart w:id="98" w:name="_Toc200462150"/>
      <w:r w:rsidRPr="00FD0425">
        <w:lastRenderedPageBreak/>
        <w:t>9.3.5</w:t>
      </w:r>
      <w:r w:rsidRPr="00FD0425">
        <w:tab/>
        <w:t>Information Element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F6FDA03" w14:textId="77777777" w:rsidR="00D55816" w:rsidRPr="00FD0425" w:rsidRDefault="00D55816" w:rsidP="00D5581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10BA0E0" w14:textId="77777777" w:rsidR="00D55816" w:rsidRPr="00FD0425" w:rsidRDefault="00D55816" w:rsidP="00D5581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3627678D" w14:textId="77777777" w:rsidR="00D55816" w:rsidRPr="00FD0425" w:rsidRDefault="00D55816" w:rsidP="00D55816">
      <w:pPr>
        <w:pStyle w:val="PL"/>
      </w:pPr>
      <w:r w:rsidRPr="00FD0425">
        <w:t>--</w:t>
      </w:r>
    </w:p>
    <w:p w14:paraId="20BC4C37" w14:textId="77777777" w:rsidR="00D55816" w:rsidRPr="00FD0425" w:rsidRDefault="00D55816" w:rsidP="00D55816">
      <w:pPr>
        <w:pStyle w:val="PL"/>
      </w:pPr>
      <w:r w:rsidRPr="00FD0425">
        <w:t>-- Information Element Definitions</w:t>
      </w:r>
    </w:p>
    <w:p w14:paraId="72C49D90" w14:textId="77777777" w:rsidR="00D55816" w:rsidRPr="00FD0425" w:rsidRDefault="00D55816" w:rsidP="00D55816">
      <w:pPr>
        <w:pStyle w:val="PL"/>
      </w:pPr>
      <w:r w:rsidRPr="00FD0425">
        <w:t>--</w:t>
      </w:r>
    </w:p>
    <w:p w14:paraId="7BDD975E" w14:textId="77777777" w:rsidR="00D55816" w:rsidRPr="00FD0425" w:rsidRDefault="00D55816" w:rsidP="00D55816">
      <w:pPr>
        <w:pStyle w:val="PL"/>
      </w:pPr>
      <w:r w:rsidRPr="00FD0425">
        <w:t>-- **************************************************************</w:t>
      </w:r>
    </w:p>
    <w:p w14:paraId="7F04ED4D" w14:textId="77777777" w:rsidR="00D55816" w:rsidRPr="00FD0425" w:rsidRDefault="00D55816" w:rsidP="00D55816">
      <w:pPr>
        <w:pStyle w:val="PL"/>
      </w:pPr>
    </w:p>
    <w:p w14:paraId="7B10A26C" w14:textId="77777777" w:rsidR="00D55816" w:rsidRPr="00FD0425" w:rsidRDefault="00D55816" w:rsidP="00D55816">
      <w:pPr>
        <w:pStyle w:val="PL"/>
      </w:pPr>
      <w:r w:rsidRPr="00FD0425">
        <w:t>XnAP-IEs {</w:t>
      </w:r>
    </w:p>
    <w:p w14:paraId="48340863" w14:textId="77777777" w:rsidR="00D55816" w:rsidRPr="00FD0425" w:rsidRDefault="00D55816" w:rsidP="00D55816">
      <w:pPr>
        <w:pStyle w:val="PL"/>
      </w:pPr>
      <w:r w:rsidRPr="00FD0425">
        <w:t>itu-t (0) identified-organization (4) etsi (0) mobileDomain (0)</w:t>
      </w:r>
    </w:p>
    <w:p w14:paraId="0F32A140" w14:textId="77777777" w:rsidR="00D55816" w:rsidRPr="00FD0425" w:rsidRDefault="00D55816" w:rsidP="00D55816">
      <w:pPr>
        <w:pStyle w:val="PL"/>
      </w:pPr>
      <w:r w:rsidRPr="00FD0425">
        <w:t>ngran-access (22) modules (3) xnap (2) version1 (1) xnap-IEs (2) }</w:t>
      </w:r>
    </w:p>
    <w:p w14:paraId="2460BB37" w14:textId="77777777" w:rsidR="00D55816" w:rsidRPr="00FD0425" w:rsidRDefault="00D55816" w:rsidP="00D55816">
      <w:pPr>
        <w:pStyle w:val="PL"/>
      </w:pPr>
    </w:p>
    <w:p w14:paraId="2DFAF1D7" w14:textId="77777777" w:rsidR="00D55816" w:rsidRPr="00FD0425" w:rsidRDefault="00D55816" w:rsidP="00D55816">
      <w:pPr>
        <w:pStyle w:val="PL"/>
      </w:pPr>
      <w:r w:rsidRPr="00FD0425">
        <w:t>DEFINITIONS AUTOMATIC TAGS ::=</w:t>
      </w:r>
    </w:p>
    <w:p w14:paraId="0F1C9C2D" w14:textId="77777777" w:rsidR="00D55816" w:rsidRPr="00FD0425" w:rsidRDefault="00D55816" w:rsidP="00D55816">
      <w:pPr>
        <w:pStyle w:val="PL"/>
      </w:pPr>
    </w:p>
    <w:p w14:paraId="57A0205F" w14:textId="77777777" w:rsidR="00D55816" w:rsidRPr="00FD0425" w:rsidRDefault="00D55816" w:rsidP="00D55816">
      <w:pPr>
        <w:pStyle w:val="PL"/>
      </w:pPr>
      <w:r w:rsidRPr="00FD0425">
        <w:t>BEGIN</w:t>
      </w:r>
    </w:p>
    <w:p w14:paraId="3506B4EE" w14:textId="77777777" w:rsidR="00D55816" w:rsidRPr="00FD0425" w:rsidRDefault="00D55816" w:rsidP="00D55816">
      <w:pPr>
        <w:pStyle w:val="PL"/>
      </w:pPr>
    </w:p>
    <w:p w14:paraId="7BA59DBC" w14:textId="5D57CED3" w:rsidR="00982C2C" w:rsidRDefault="00D55816" w:rsidP="00D55816">
      <w:pPr>
        <w:pStyle w:val="PL"/>
      </w:pPr>
      <w:r w:rsidRPr="00FD0425">
        <w:t>IMPORTS</w:t>
      </w:r>
    </w:p>
    <w:p w14:paraId="68BEFCB8" w14:textId="77777777" w:rsidR="00D55816" w:rsidRDefault="00D55816" w:rsidP="00D55816">
      <w:pPr>
        <w:pStyle w:val="PL"/>
        <w:rPr>
          <w:lang w:eastAsia="zh-CN"/>
        </w:rPr>
      </w:pPr>
    </w:p>
    <w:p w14:paraId="3CD52C9D" w14:textId="72B47070" w:rsidR="00D55816" w:rsidRPr="00D55816" w:rsidRDefault="00D55816" w:rsidP="00D55816">
      <w:pPr>
        <w:pStyle w:val="PL"/>
        <w:jc w:val="center"/>
        <w:rPr>
          <w:lang w:eastAsia="zh-CN"/>
        </w:rPr>
      </w:pPr>
      <w:r>
        <w:rPr>
          <w:rFonts w:ascii="Times New Roman" w:hAnsi="Times New Roman" w:hint="eastAsia"/>
          <w:i/>
          <w:color w:val="FF0000"/>
          <w:lang w:eastAsia="zh-CN"/>
        </w:rPr>
        <w:t>/</w:t>
      </w:r>
      <w:r>
        <w:rPr>
          <w:rFonts w:ascii="Times New Roman" w:hAnsi="Times New Roman"/>
          <w:i/>
          <w:color w:val="FF0000"/>
          <w:lang w:eastAsia="zh-CN"/>
        </w:rPr>
        <w:t>******* Unchanged part skipped ******/</w:t>
      </w:r>
    </w:p>
    <w:p w14:paraId="20CD8624" w14:textId="77777777" w:rsidR="00F41FDE" w:rsidRPr="00FD0425" w:rsidRDefault="00F41FDE" w:rsidP="00F41FDE">
      <w:pPr>
        <w:pStyle w:val="PL"/>
        <w:outlineLvl w:val="3"/>
      </w:pPr>
      <w:r w:rsidRPr="00FD0425">
        <w:t>-- A</w:t>
      </w:r>
    </w:p>
    <w:p w14:paraId="15C68B8E" w14:textId="77777777" w:rsidR="00B82DA9" w:rsidRDefault="00B82DA9" w:rsidP="00982C2C">
      <w:pPr>
        <w:pStyle w:val="PL"/>
        <w:rPr>
          <w:lang w:eastAsia="zh-CN"/>
        </w:rPr>
      </w:pPr>
    </w:p>
    <w:p w14:paraId="026B92F0" w14:textId="42F7946B" w:rsidR="00B82DA9" w:rsidRDefault="00B82DA9" w:rsidP="00B82DA9">
      <w:pPr>
        <w:pStyle w:val="PL"/>
        <w:rPr>
          <w:ins w:id="99" w:author="CMCC" w:date="2025-09-28T20:07:00Z" w16du:dateUtc="2025-09-29T03:07:00Z"/>
          <w:snapToGrid w:val="0"/>
        </w:rPr>
      </w:pPr>
      <w:ins w:id="100" w:author="CMCC" w:date="2025-09-28T20:07:00Z" w16du:dateUtc="2025-09-29T03:07:00Z">
        <w:r>
          <w:t>AveragePacket</w:t>
        </w:r>
      </w:ins>
      <w:ins w:id="101" w:author="CMCC" w:date="2025-09-28T20:08:00Z" w16du:dateUtc="2025-09-29T03:08:00Z">
        <w:r>
          <w:rPr>
            <w:rFonts w:hint="eastAsia"/>
            <w:lang w:eastAsia="zh-CN"/>
          </w:rPr>
          <w:t>Loss</w:t>
        </w:r>
      </w:ins>
      <w:ins w:id="102" w:author="CMCC" w:date="2025-09-28T20:07:00Z" w16du:dateUtc="2025-09-29T03:07:00Z">
        <w:r>
          <w:t xml:space="preserve"> ::= </w:t>
        </w:r>
        <w:r>
          <w:rPr>
            <w:snapToGrid w:val="0"/>
          </w:rPr>
          <w:t>SEQUENCE {</w:t>
        </w:r>
      </w:ins>
    </w:p>
    <w:p w14:paraId="73F0ABF8" w14:textId="31AFE953" w:rsidR="00B82DA9" w:rsidRDefault="00B82DA9" w:rsidP="00B82DA9">
      <w:pPr>
        <w:pStyle w:val="PL"/>
        <w:rPr>
          <w:ins w:id="103" w:author="CMCC" w:date="2025-09-28T20:07:00Z" w16du:dateUtc="2025-09-29T03:07:00Z"/>
          <w:snapToGrid w:val="0"/>
        </w:rPr>
      </w:pPr>
      <w:ins w:id="104" w:author="CMCC" w:date="2025-09-28T20:07:00Z" w16du:dateUtc="2025-09-29T03:07:00Z">
        <w:r>
          <w:rPr>
            <w:snapToGrid w:val="0"/>
          </w:rPr>
          <w:tab/>
          <w:t>uL-Average</w:t>
        </w:r>
      </w:ins>
      <w:ins w:id="105" w:author="CMCC" w:date="2025-09-28T20:08:00Z" w16du:dateUtc="2025-09-29T03:08:00Z">
        <w:r>
          <w:rPr>
            <w:rFonts w:hint="eastAsia"/>
            <w:snapToGrid w:val="0"/>
            <w:lang w:eastAsia="zh-CN"/>
          </w:rPr>
          <w:t>PacketLoss</w:t>
        </w:r>
      </w:ins>
      <w:ins w:id="106" w:author="CMCC" w:date="2025-09-28T20:07:00Z" w16du:dateUtc="2025-09-29T03:07:00Z">
        <w:r>
          <w:rPr>
            <w:snapToGrid w:val="0"/>
          </w:rPr>
          <w:tab/>
        </w:r>
        <w:r>
          <w:rPr>
            <w:snapToGrid w:val="0"/>
          </w:rPr>
          <w:tab/>
          <w:t>AveragePacket</w:t>
        </w:r>
      </w:ins>
      <w:ins w:id="107" w:author="CMCC" w:date="2025-09-28T20:08:00Z" w16du:dateUtc="2025-09-29T03:08:00Z">
        <w:r>
          <w:rPr>
            <w:rFonts w:hint="eastAsia"/>
            <w:snapToGrid w:val="0"/>
            <w:lang w:eastAsia="zh-CN"/>
          </w:rPr>
          <w:t>Loss</w:t>
        </w:r>
      </w:ins>
      <w:ins w:id="108" w:author="CMCC" w:date="2025-09-28T20:07:00Z" w16du:dateUtc="2025-09-29T03:07:00Z">
        <w:r>
          <w:rPr>
            <w:snapToGrid w:val="0"/>
          </w:rPr>
          <w:t>Value,</w:t>
        </w:r>
      </w:ins>
    </w:p>
    <w:p w14:paraId="73023E6E" w14:textId="07E827DA" w:rsidR="00B82DA9" w:rsidRDefault="00B82DA9" w:rsidP="00B82DA9">
      <w:pPr>
        <w:pStyle w:val="PL"/>
        <w:rPr>
          <w:ins w:id="109" w:author="CMCC" w:date="2025-09-28T20:07:00Z" w16du:dateUtc="2025-09-29T03:07:00Z"/>
          <w:snapToGrid w:val="0"/>
        </w:rPr>
      </w:pPr>
      <w:ins w:id="110" w:author="CMCC" w:date="2025-09-28T20:07:00Z" w16du:dateUtc="2025-09-29T03:07:00Z">
        <w:r>
          <w:rPr>
            <w:snapToGrid w:val="0"/>
          </w:rPr>
          <w:tab/>
          <w:t>dL-AveragePacket</w:t>
        </w:r>
      </w:ins>
      <w:ins w:id="111" w:author="CMCC" w:date="2025-09-28T20:08:00Z" w16du:dateUtc="2025-09-29T03:08:00Z">
        <w:r>
          <w:rPr>
            <w:rFonts w:hint="eastAsia"/>
            <w:snapToGrid w:val="0"/>
            <w:lang w:eastAsia="zh-CN"/>
          </w:rPr>
          <w:t>Loss</w:t>
        </w:r>
      </w:ins>
      <w:ins w:id="112" w:author="CMCC" w:date="2025-09-28T20:07:00Z" w16du:dateUtc="2025-09-29T03:07:00Z">
        <w:r>
          <w:rPr>
            <w:snapToGrid w:val="0"/>
          </w:rPr>
          <w:tab/>
        </w:r>
        <w:r>
          <w:rPr>
            <w:snapToGrid w:val="0"/>
          </w:rPr>
          <w:tab/>
          <w:t>AveragePacket</w:t>
        </w:r>
      </w:ins>
      <w:ins w:id="113" w:author="CMCC" w:date="2025-09-28T20:08:00Z" w16du:dateUtc="2025-09-29T03:08:00Z">
        <w:r>
          <w:rPr>
            <w:rFonts w:hint="eastAsia"/>
            <w:snapToGrid w:val="0"/>
            <w:lang w:eastAsia="zh-CN"/>
          </w:rPr>
          <w:t>Loss</w:t>
        </w:r>
      </w:ins>
      <w:ins w:id="114" w:author="CMCC" w:date="2025-09-28T20:07:00Z" w16du:dateUtc="2025-09-29T03:07:00Z">
        <w:r>
          <w:rPr>
            <w:snapToGrid w:val="0"/>
          </w:rPr>
          <w:t>Value,</w:t>
        </w:r>
      </w:ins>
    </w:p>
    <w:p w14:paraId="382203F6" w14:textId="68A92ABA" w:rsidR="00B82DA9" w:rsidRDefault="00B82DA9" w:rsidP="00B82DA9">
      <w:pPr>
        <w:pStyle w:val="PL"/>
        <w:rPr>
          <w:ins w:id="115" w:author="CMCC" w:date="2025-09-28T20:07:00Z" w16du:dateUtc="2025-09-29T03:07:00Z"/>
          <w:snapToGrid w:val="0"/>
          <w:lang w:val="en-US"/>
        </w:rPr>
      </w:pPr>
      <w:ins w:id="116" w:author="CMCC" w:date="2025-09-28T20:07:00Z" w16du:dateUtc="2025-09-29T03:07:00Z">
        <w:r>
          <w:rPr>
            <w:snapToGrid w:val="0"/>
          </w:rPr>
          <w:tab/>
        </w:r>
        <w:r>
          <w:rPr>
            <w:snapToGrid w:val="0"/>
            <w:lang w:val="en-US"/>
          </w:rPr>
          <w:t>iE-Extensions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ProtocolExtensionContai</w:t>
        </w:r>
        <w:r>
          <w:rPr>
            <w:lang w:val="en-US"/>
          </w:rPr>
          <w:t>ner { {</w:t>
        </w:r>
        <w:r>
          <w:t>AveragePacket</w:t>
        </w:r>
      </w:ins>
      <w:ins w:id="117" w:author="CMCC" w:date="2025-09-28T20:08:00Z" w16du:dateUtc="2025-09-29T03:08:00Z">
        <w:r>
          <w:rPr>
            <w:rFonts w:hint="eastAsia"/>
            <w:lang w:eastAsia="zh-CN"/>
          </w:rPr>
          <w:t>Loss</w:t>
        </w:r>
      </w:ins>
      <w:ins w:id="118" w:author="CMCC" w:date="2025-09-28T20:07:00Z" w16du:dateUtc="2025-09-29T03:07:00Z">
        <w:r>
          <w:rPr>
            <w:snapToGrid w:val="0"/>
            <w:lang w:val="en-US"/>
          </w:rPr>
          <w:t>-ExtIEs} }</w:t>
        </w:r>
        <w:r>
          <w:rPr>
            <w:snapToGrid w:val="0"/>
            <w:lang w:val="en-US"/>
          </w:rPr>
          <w:tab/>
          <w:t>OPTIONAL,</w:t>
        </w:r>
      </w:ins>
    </w:p>
    <w:p w14:paraId="0BFED3E7" w14:textId="77777777" w:rsidR="00B82DA9" w:rsidRDefault="00B82DA9" w:rsidP="00B82DA9">
      <w:pPr>
        <w:pStyle w:val="PL"/>
        <w:rPr>
          <w:ins w:id="119" w:author="CMCC" w:date="2025-09-28T20:07:00Z" w16du:dateUtc="2025-09-29T03:07:00Z"/>
          <w:snapToGrid w:val="0"/>
        </w:rPr>
      </w:pPr>
      <w:ins w:id="120" w:author="CMCC" w:date="2025-09-28T20:07:00Z" w16du:dateUtc="2025-09-29T03:07:00Z">
        <w:r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4A140F19" w14:textId="77777777" w:rsidR="00B82DA9" w:rsidRDefault="00B82DA9" w:rsidP="00B82DA9">
      <w:pPr>
        <w:pStyle w:val="PL"/>
        <w:rPr>
          <w:ins w:id="121" w:author="CMCC" w:date="2025-09-28T20:07:00Z" w16du:dateUtc="2025-09-29T03:07:00Z"/>
          <w:snapToGrid w:val="0"/>
        </w:rPr>
      </w:pPr>
      <w:ins w:id="122" w:author="CMCC" w:date="2025-09-28T20:07:00Z" w16du:dateUtc="2025-09-29T03:07:00Z">
        <w:r>
          <w:rPr>
            <w:snapToGrid w:val="0"/>
          </w:rPr>
          <w:t>}</w:t>
        </w:r>
      </w:ins>
    </w:p>
    <w:p w14:paraId="7E94052D" w14:textId="77777777" w:rsidR="00B82DA9" w:rsidRDefault="00B82DA9" w:rsidP="00B82DA9">
      <w:pPr>
        <w:pStyle w:val="PL"/>
        <w:rPr>
          <w:ins w:id="123" w:author="CMCC" w:date="2025-09-28T20:07:00Z" w16du:dateUtc="2025-09-29T03:07:00Z"/>
          <w:snapToGrid w:val="0"/>
        </w:rPr>
      </w:pPr>
    </w:p>
    <w:p w14:paraId="0F977A0C" w14:textId="05CA066A" w:rsidR="00B82DA9" w:rsidRDefault="00B82DA9" w:rsidP="00B82DA9">
      <w:pPr>
        <w:pStyle w:val="PL"/>
        <w:rPr>
          <w:ins w:id="124" w:author="CMCC" w:date="2025-09-28T20:07:00Z" w16du:dateUtc="2025-09-29T03:07:00Z"/>
        </w:rPr>
      </w:pPr>
      <w:ins w:id="125" w:author="CMCC" w:date="2025-09-28T20:07:00Z" w16du:dateUtc="2025-09-29T03:07:00Z">
        <w:r>
          <w:t>AveragePacket</w:t>
        </w:r>
      </w:ins>
      <w:ins w:id="126" w:author="CMCC" w:date="2025-09-28T20:08:00Z" w16du:dateUtc="2025-09-29T03:08:00Z">
        <w:r>
          <w:rPr>
            <w:rFonts w:hint="eastAsia"/>
            <w:lang w:eastAsia="zh-CN"/>
          </w:rPr>
          <w:t>Loss</w:t>
        </w:r>
      </w:ins>
      <w:ins w:id="127" w:author="CMCC" w:date="2025-09-28T20:07:00Z" w16du:dateUtc="2025-09-29T03:07:00Z">
        <w:r>
          <w:t>-ExtIEs XNAP-PROTOCOL-EXTENSION ::= {</w:t>
        </w:r>
      </w:ins>
    </w:p>
    <w:p w14:paraId="4131EB03" w14:textId="77777777" w:rsidR="00B82DA9" w:rsidRDefault="00B82DA9" w:rsidP="00B82DA9">
      <w:pPr>
        <w:pStyle w:val="PL"/>
        <w:rPr>
          <w:ins w:id="128" w:author="CMCC" w:date="2025-09-28T20:07:00Z" w16du:dateUtc="2025-09-29T03:07:00Z"/>
        </w:rPr>
      </w:pPr>
      <w:ins w:id="129" w:author="CMCC" w:date="2025-09-28T20:07:00Z" w16du:dateUtc="2025-09-29T03:07:00Z">
        <w:r>
          <w:tab/>
          <w:t>...</w:t>
        </w:r>
      </w:ins>
    </w:p>
    <w:p w14:paraId="3311A4F6" w14:textId="77777777" w:rsidR="00B82DA9" w:rsidRDefault="00B82DA9" w:rsidP="00B82DA9">
      <w:pPr>
        <w:pStyle w:val="PL"/>
        <w:rPr>
          <w:ins w:id="130" w:author="CMCC" w:date="2025-09-28T20:07:00Z" w16du:dateUtc="2025-09-29T03:07:00Z"/>
        </w:rPr>
      </w:pPr>
      <w:ins w:id="131" w:author="CMCC" w:date="2025-09-28T20:07:00Z" w16du:dateUtc="2025-09-29T03:07:00Z">
        <w:r>
          <w:t>}</w:t>
        </w:r>
      </w:ins>
    </w:p>
    <w:p w14:paraId="46F24729" w14:textId="77777777" w:rsidR="00B82DA9" w:rsidRDefault="00B82DA9" w:rsidP="00B82DA9">
      <w:pPr>
        <w:pStyle w:val="PL"/>
        <w:rPr>
          <w:ins w:id="132" w:author="CMCC" w:date="2025-09-28T20:07:00Z" w16du:dateUtc="2025-09-29T03:07:00Z"/>
          <w:rFonts w:eastAsia="Malgun Gothic"/>
        </w:rPr>
      </w:pPr>
    </w:p>
    <w:p w14:paraId="57A0C8E9" w14:textId="47C65EAF" w:rsidR="00B82DA9" w:rsidRDefault="00B82DA9" w:rsidP="00B82DA9">
      <w:pPr>
        <w:pStyle w:val="PL"/>
        <w:rPr>
          <w:snapToGrid w:val="0"/>
          <w:lang w:eastAsia="zh-CN"/>
        </w:rPr>
      </w:pPr>
      <w:ins w:id="133" w:author="CMCC" w:date="2025-09-28T20:07:00Z" w16du:dateUtc="2025-09-29T03:07:00Z">
        <w:r>
          <w:rPr>
            <w:snapToGrid w:val="0"/>
          </w:rPr>
          <w:t>AveragePacket</w:t>
        </w:r>
      </w:ins>
      <w:ins w:id="134" w:author="CMCC" w:date="2025-09-28T20:08:00Z" w16du:dateUtc="2025-09-29T03:08:00Z">
        <w:r>
          <w:rPr>
            <w:rFonts w:hint="eastAsia"/>
            <w:snapToGrid w:val="0"/>
            <w:lang w:eastAsia="zh-CN"/>
          </w:rPr>
          <w:t>Loss</w:t>
        </w:r>
      </w:ins>
      <w:ins w:id="135" w:author="CMCC" w:date="2025-09-28T20:07:00Z" w16du:dateUtc="2025-09-29T03:07:00Z">
        <w:r>
          <w:rPr>
            <w:snapToGrid w:val="0"/>
          </w:rPr>
          <w:t>Value ::= INTEGER (0..1000</w:t>
        </w:r>
      </w:ins>
      <w:ins w:id="136" w:author="CMCC" w:date="2025-09-29T20:08:00Z" w16du:dateUtc="2025-09-30T03:08:00Z">
        <w:r w:rsidR="00FB5E79">
          <w:rPr>
            <w:rFonts w:hint="eastAsia"/>
            <w:snapToGrid w:val="0"/>
            <w:lang w:eastAsia="zh-CN"/>
          </w:rPr>
          <w:t>000</w:t>
        </w:r>
      </w:ins>
      <w:ins w:id="137" w:author="CMCC" w:date="2025-09-28T20:08:00Z" w16du:dateUtc="2025-09-29T03:08:00Z">
        <w:r>
          <w:rPr>
            <w:rFonts w:hint="eastAsia"/>
            <w:snapToGrid w:val="0"/>
            <w:lang w:eastAsia="zh-CN"/>
          </w:rPr>
          <w:t>,</w:t>
        </w:r>
        <w:r>
          <w:rPr>
            <w:snapToGrid w:val="0"/>
            <w:lang w:eastAsia="zh-CN"/>
          </w:rPr>
          <w:t>…</w:t>
        </w:r>
      </w:ins>
      <w:ins w:id="138" w:author="CMCC" w:date="2025-09-28T20:07:00Z" w16du:dateUtc="2025-09-29T03:07:00Z">
        <w:r>
          <w:rPr>
            <w:snapToGrid w:val="0"/>
          </w:rPr>
          <w:t>)</w:t>
        </w:r>
      </w:ins>
    </w:p>
    <w:p w14:paraId="54896F5A" w14:textId="77777777" w:rsidR="00EB68D5" w:rsidRDefault="00EB68D5" w:rsidP="00B82DA9">
      <w:pPr>
        <w:pStyle w:val="PL"/>
        <w:rPr>
          <w:snapToGrid w:val="0"/>
          <w:lang w:eastAsia="zh-CN"/>
        </w:rPr>
      </w:pPr>
    </w:p>
    <w:p w14:paraId="2EBD1F14" w14:textId="529481DC" w:rsidR="00EB68D5" w:rsidRPr="00AF14A7" w:rsidRDefault="00AF14A7" w:rsidP="00AF14A7">
      <w:pPr>
        <w:pStyle w:val="PL"/>
        <w:jc w:val="center"/>
        <w:rPr>
          <w:rFonts w:ascii="Times New Roman" w:hAnsi="Times New Roman"/>
          <w:i/>
          <w:color w:val="FF0000"/>
          <w:lang w:eastAsia="zh-CN"/>
        </w:rPr>
      </w:pPr>
      <w:r>
        <w:rPr>
          <w:rFonts w:ascii="Times New Roman" w:hAnsi="Times New Roman" w:hint="eastAsia"/>
          <w:i/>
          <w:color w:val="FF0000"/>
          <w:lang w:eastAsia="zh-CN"/>
        </w:rPr>
        <w:t>/</w:t>
      </w:r>
      <w:r>
        <w:rPr>
          <w:rFonts w:ascii="Times New Roman" w:hAnsi="Times New Roman"/>
          <w:i/>
          <w:color w:val="FF0000"/>
          <w:lang w:eastAsia="zh-CN"/>
        </w:rPr>
        <w:t>******* Unchanged part skipped ******/</w:t>
      </w:r>
    </w:p>
    <w:p w14:paraId="6E1AB5A1" w14:textId="77777777" w:rsidR="00EB68D5" w:rsidRDefault="00EB68D5" w:rsidP="00B82DA9">
      <w:pPr>
        <w:pStyle w:val="PL"/>
        <w:rPr>
          <w:snapToGrid w:val="0"/>
          <w:lang w:eastAsia="zh-CN"/>
        </w:rPr>
      </w:pPr>
    </w:p>
    <w:p w14:paraId="4AB36E2E" w14:textId="4460800D" w:rsidR="00B82DA9" w:rsidRDefault="00F41FDE" w:rsidP="00982C2C">
      <w:pPr>
        <w:pStyle w:val="PL"/>
        <w:rPr>
          <w:lang w:eastAsia="zh-CN"/>
        </w:rPr>
      </w:pPr>
      <w:r w:rsidRPr="00FD0425">
        <w:t>-- U</w:t>
      </w:r>
    </w:p>
    <w:p w14:paraId="1103B21D" w14:textId="77777777" w:rsidR="00B82DA9" w:rsidRDefault="00B82DA9" w:rsidP="00982C2C">
      <w:pPr>
        <w:pStyle w:val="PL"/>
        <w:rPr>
          <w:lang w:eastAsia="zh-CN"/>
        </w:rPr>
      </w:pPr>
    </w:p>
    <w:p w14:paraId="61FBB6DF" w14:textId="6096B752" w:rsidR="00982C2C" w:rsidRDefault="00982C2C" w:rsidP="00982C2C">
      <w:pPr>
        <w:pStyle w:val="PL"/>
      </w:pPr>
      <w:r>
        <w:t>UEPerformance ::= SEQUENCE {</w:t>
      </w:r>
    </w:p>
    <w:p w14:paraId="10A374B0" w14:textId="77777777" w:rsidR="00982C2C" w:rsidRDefault="00982C2C" w:rsidP="00982C2C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9C03816" w14:textId="77777777" w:rsidR="00982C2C" w:rsidRDefault="00982C2C" w:rsidP="00982C2C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348E05" w14:textId="77777777" w:rsidR="00982C2C" w:rsidRDefault="00982C2C" w:rsidP="00982C2C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11390A1F" w14:textId="347C8341" w:rsidR="00982C2C" w:rsidRDefault="00982C2C" w:rsidP="00982C2C">
      <w:pPr>
        <w:pStyle w:val="PL"/>
      </w:pPr>
      <w:r>
        <w:tab/>
        <w:t>uE-AveragePacketLoss</w:t>
      </w:r>
      <w:del w:id="139" w:author="CMCC" w:date="2025-09-28T20:06:00Z" w16du:dateUtc="2025-09-29T03:06:00Z">
        <w:r w:rsidDel="00982C2C">
          <w:rPr>
            <w:rFonts w:hint="eastAsia"/>
            <w:lang w:val="en-US" w:eastAsia="zh-CN"/>
          </w:rPr>
          <w:delText>DL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ins w:id="140" w:author="CMCC" w:date="2025-09-28T20:06:00Z" w16du:dateUtc="2025-09-29T03:06:00Z">
        <w:r>
          <w:rPr>
            <w:rFonts w:hint="eastAsia"/>
            <w:lang w:eastAsia="zh-CN"/>
          </w:rPr>
          <w:t>Average</w:t>
        </w:r>
      </w:ins>
      <w:r>
        <w:t>PacketLossRate</w:t>
      </w:r>
      <w:r>
        <w:tab/>
      </w:r>
      <w:r>
        <w:tab/>
      </w:r>
      <w:r>
        <w:tab/>
        <w:t>OPTIONAL,</w:t>
      </w:r>
    </w:p>
    <w:p w14:paraId="5445F27F" w14:textId="77777777" w:rsidR="00982C2C" w:rsidRPr="00705AB5" w:rsidRDefault="00982C2C" w:rsidP="00982C2C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1A74C48F" w14:textId="77777777" w:rsidR="00982C2C" w:rsidRPr="00705AB5" w:rsidRDefault="00982C2C" w:rsidP="00982C2C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7A841BDF" w14:textId="78FDBA3B" w:rsidR="005E135A" w:rsidRPr="00F41FDE" w:rsidRDefault="00982C2C" w:rsidP="00F41FDE">
      <w:pPr>
        <w:pStyle w:val="PL"/>
        <w:rPr>
          <w:lang w:val="fr-FR" w:eastAsia="zh-CN"/>
        </w:rPr>
      </w:pPr>
      <w:r w:rsidRPr="00705AB5">
        <w:rPr>
          <w:lang w:val="fr-FR"/>
        </w:rPr>
        <w:t>}</w:t>
      </w:r>
    </w:p>
    <w:p w14:paraId="66247D3C" w14:textId="77777777" w:rsidR="005E135A" w:rsidRPr="00420660" w:rsidRDefault="005E135A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B964D" w14:textId="77777777" w:rsidR="002C3659" w:rsidRDefault="002C3659">
      <w:r>
        <w:separator/>
      </w:r>
    </w:p>
  </w:endnote>
  <w:endnote w:type="continuationSeparator" w:id="0">
    <w:p w14:paraId="4F1C8A96" w14:textId="77777777" w:rsidR="002C3659" w:rsidRDefault="002C3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56A00" w14:textId="77777777" w:rsidR="002C3659" w:rsidRDefault="002C3659">
      <w:r>
        <w:separator/>
      </w:r>
    </w:p>
  </w:footnote>
  <w:footnote w:type="continuationSeparator" w:id="0">
    <w:p w14:paraId="304A73FE" w14:textId="77777777" w:rsidR="002C3659" w:rsidRDefault="002C3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35B56"/>
    <w:rsid w:val="00045F5B"/>
    <w:rsid w:val="000638CC"/>
    <w:rsid w:val="00070E09"/>
    <w:rsid w:val="000A6394"/>
    <w:rsid w:val="000B03F6"/>
    <w:rsid w:val="000B7FED"/>
    <w:rsid w:val="000C038A"/>
    <w:rsid w:val="000C4C86"/>
    <w:rsid w:val="000C6598"/>
    <w:rsid w:val="000D44B3"/>
    <w:rsid w:val="000E4CA7"/>
    <w:rsid w:val="000E7DC8"/>
    <w:rsid w:val="000F0BE3"/>
    <w:rsid w:val="000F0C4B"/>
    <w:rsid w:val="00145D43"/>
    <w:rsid w:val="00147117"/>
    <w:rsid w:val="00150A0C"/>
    <w:rsid w:val="00160CA2"/>
    <w:rsid w:val="00192C46"/>
    <w:rsid w:val="00193525"/>
    <w:rsid w:val="001A08B3"/>
    <w:rsid w:val="001A0A1F"/>
    <w:rsid w:val="001A4984"/>
    <w:rsid w:val="001A7B60"/>
    <w:rsid w:val="001B45C4"/>
    <w:rsid w:val="001B52F0"/>
    <w:rsid w:val="001B7A65"/>
    <w:rsid w:val="001D004B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C3659"/>
    <w:rsid w:val="002E1DA4"/>
    <w:rsid w:val="002E472E"/>
    <w:rsid w:val="002E796A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B2DB5"/>
    <w:rsid w:val="003E1A36"/>
    <w:rsid w:val="00402D03"/>
    <w:rsid w:val="0040694F"/>
    <w:rsid w:val="00410371"/>
    <w:rsid w:val="00420660"/>
    <w:rsid w:val="004242F1"/>
    <w:rsid w:val="0042456A"/>
    <w:rsid w:val="004361DE"/>
    <w:rsid w:val="00453A25"/>
    <w:rsid w:val="00461A04"/>
    <w:rsid w:val="00463412"/>
    <w:rsid w:val="00473433"/>
    <w:rsid w:val="004873FA"/>
    <w:rsid w:val="004979B0"/>
    <w:rsid w:val="004B75B7"/>
    <w:rsid w:val="004D3964"/>
    <w:rsid w:val="004E0FC2"/>
    <w:rsid w:val="005141D9"/>
    <w:rsid w:val="0051580D"/>
    <w:rsid w:val="005260A4"/>
    <w:rsid w:val="00532D90"/>
    <w:rsid w:val="00547111"/>
    <w:rsid w:val="00565A3F"/>
    <w:rsid w:val="005769A7"/>
    <w:rsid w:val="00576BD5"/>
    <w:rsid w:val="00592D74"/>
    <w:rsid w:val="005950B0"/>
    <w:rsid w:val="005A1477"/>
    <w:rsid w:val="005C2657"/>
    <w:rsid w:val="005E135A"/>
    <w:rsid w:val="005E2C44"/>
    <w:rsid w:val="00621188"/>
    <w:rsid w:val="006216C6"/>
    <w:rsid w:val="006257ED"/>
    <w:rsid w:val="006300E3"/>
    <w:rsid w:val="006412E6"/>
    <w:rsid w:val="00641A9D"/>
    <w:rsid w:val="006534A8"/>
    <w:rsid w:val="00653DE4"/>
    <w:rsid w:val="00665C47"/>
    <w:rsid w:val="00676BBF"/>
    <w:rsid w:val="00695808"/>
    <w:rsid w:val="00697A4D"/>
    <w:rsid w:val="006A223E"/>
    <w:rsid w:val="006B2CF3"/>
    <w:rsid w:val="006B46FB"/>
    <w:rsid w:val="006B4D70"/>
    <w:rsid w:val="006B6A25"/>
    <w:rsid w:val="006B7809"/>
    <w:rsid w:val="006C2173"/>
    <w:rsid w:val="006E21FB"/>
    <w:rsid w:val="006F15E3"/>
    <w:rsid w:val="00725DFE"/>
    <w:rsid w:val="0076178D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05BB"/>
    <w:rsid w:val="007D6A07"/>
    <w:rsid w:val="007E6C91"/>
    <w:rsid w:val="007F31EA"/>
    <w:rsid w:val="007F7259"/>
    <w:rsid w:val="0080194B"/>
    <w:rsid w:val="008040A8"/>
    <w:rsid w:val="00811787"/>
    <w:rsid w:val="008162F3"/>
    <w:rsid w:val="00826951"/>
    <w:rsid w:val="008279FA"/>
    <w:rsid w:val="0083178E"/>
    <w:rsid w:val="00835046"/>
    <w:rsid w:val="00855981"/>
    <w:rsid w:val="008626E7"/>
    <w:rsid w:val="00870EE7"/>
    <w:rsid w:val="00884935"/>
    <w:rsid w:val="008863B9"/>
    <w:rsid w:val="00893873"/>
    <w:rsid w:val="008A45A6"/>
    <w:rsid w:val="008D3CCC"/>
    <w:rsid w:val="008E331B"/>
    <w:rsid w:val="008E392E"/>
    <w:rsid w:val="008F2468"/>
    <w:rsid w:val="008F3789"/>
    <w:rsid w:val="008F686C"/>
    <w:rsid w:val="009148DE"/>
    <w:rsid w:val="00941E30"/>
    <w:rsid w:val="0094584A"/>
    <w:rsid w:val="0095257F"/>
    <w:rsid w:val="009531B0"/>
    <w:rsid w:val="00961A0C"/>
    <w:rsid w:val="009664E5"/>
    <w:rsid w:val="00966ED7"/>
    <w:rsid w:val="009741B3"/>
    <w:rsid w:val="009777D9"/>
    <w:rsid w:val="00982C2C"/>
    <w:rsid w:val="00991B88"/>
    <w:rsid w:val="009A4683"/>
    <w:rsid w:val="009A5753"/>
    <w:rsid w:val="009A579D"/>
    <w:rsid w:val="009A739F"/>
    <w:rsid w:val="009C1CBC"/>
    <w:rsid w:val="009C39F1"/>
    <w:rsid w:val="009C4A64"/>
    <w:rsid w:val="009D2275"/>
    <w:rsid w:val="009E2684"/>
    <w:rsid w:val="009E3297"/>
    <w:rsid w:val="009F734F"/>
    <w:rsid w:val="009F762D"/>
    <w:rsid w:val="009F76DA"/>
    <w:rsid w:val="00A05EF3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5A8B"/>
    <w:rsid w:val="00AA7C6D"/>
    <w:rsid w:val="00AB6CF9"/>
    <w:rsid w:val="00AC5820"/>
    <w:rsid w:val="00AC5B3C"/>
    <w:rsid w:val="00AD1CD8"/>
    <w:rsid w:val="00AD2D16"/>
    <w:rsid w:val="00AD5C06"/>
    <w:rsid w:val="00AE7F23"/>
    <w:rsid w:val="00AF14A7"/>
    <w:rsid w:val="00B056F2"/>
    <w:rsid w:val="00B1390D"/>
    <w:rsid w:val="00B258BB"/>
    <w:rsid w:val="00B3051E"/>
    <w:rsid w:val="00B46605"/>
    <w:rsid w:val="00B543F9"/>
    <w:rsid w:val="00B6188F"/>
    <w:rsid w:val="00B64E1A"/>
    <w:rsid w:val="00B66325"/>
    <w:rsid w:val="00B66E07"/>
    <w:rsid w:val="00B6773B"/>
    <w:rsid w:val="00B67B97"/>
    <w:rsid w:val="00B81E99"/>
    <w:rsid w:val="00B82DA9"/>
    <w:rsid w:val="00B83B6D"/>
    <w:rsid w:val="00B85390"/>
    <w:rsid w:val="00B869D0"/>
    <w:rsid w:val="00B9390C"/>
    <w:rsid w:val="00B968C8"/>
    <w:rsid w:val="00B96FF0"/>
    <w:rsid w:val="00BA3EC5"/>
    <w:rsid w:val="00BA51D9"/>
    <w:rsid w:val="00BA5A8F"/>
    <w:rsid w:val="00BB369D"/>
    <w:rsid w:val="00BB5DFC"/>
    <w:rsid w:val="00BD279D"/>
    <w:rsid w:val="00BD6BB8"/>
    <w:rsid w:val="00BF24D7"/>
    <w:rsid w:val="00BF63CA"/>
    <w:rsid w:val="00C0080D"/>
    <w:rsid w:val="00C14114"/>
    <w:rsid w:val="00C16E25"/>
    <w:rsid w:val="00C3349E"/>
    <w:rsid w:val="00C35C66"/>
    <w:rsid w:val="00C40E82"/>
    <w:rsid w:val="00C444D4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55816"/>
    <w:rsid w:val="00D66520"/>
    <w:rsid w:val="00D73463"/>
    <w:rsid w:val="00D82D63"/>
    <w:rsid w:val="00D84AE9"/>
    <w:rsid w:val="00D9124E"/>
    <w:rsid w:val="00D93B9D"/>
    <w:rsid w:val="00DB147E"/>
    <w:rsid w:val="00DD3882"/>
    <w:rsid w:val="00DD77DB"/>
    <w:rsid w:val="00DE34CF"/>
    <w:rsid w:val="00DE5BE8"/>
    <w:rsid w:val="00E059FB"/>
    <w:rsid w:val="00E13F3D"/>
    <w:rsid w:val="00E21AB0"/>
    <w:rsid w:val="00E32FBA"/>
    <w:rsid w:val="00E34898"/>
    <w:rsid w:val="00E44BC6"/>
    <w:rsid w:val="00E53D1A"/>
    <w:rsid w:val="00E81961"/>
    <w:rsid w:val="00E85ECA"/>
    <w:rsid w:val="00E92EA4"/>
    <w:rsid w:val="00EB09B7"/>
    <w:rsid w:val="00EB407A"/>
    <w:rsid w:val="00EB68D5"/>
    <w:rsid w:val="00EC2256"/>
    <w:rsid w:val="00EC2405"/>
    <w:rsid w:val="00EC2888"/>
    <w:rsid w:val="00ED5408"/>
    <w:rsid w:val="00EE7D7C"/>
    <w:rsid w:val="00F23A87"/>
    <w:rsid w:val="00F25D98"/>
    <w:rsid w:val="00F300FB"/>
    <w:rsid w:val="00F400A7"/>
    <w:rsid w:val="00F41FDE"/>
    <w:rsid w:val="00F5140A"/>
    <w:rsid w:val="00FA4D49"/>
    <w:rsid w:val="00FB5BB3"/>
    <w:rsid w:val="00FB5E79"/>
    <w:rsid w:val="00FB6386"/>
    <w:rsid w:val="00FD0461"/>
    <w:rsid w:val="00FD7A4F"/>
    <w:rsid w:val="00FE20AE"/>
    <w:rsid w:val="00FE20BF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5950B0"/>
  </w:style>
  <w:style w:type="character" w:customStyle="1" w:styleId="THChar">
    <w:name w:val="TH Char"/>
    <w:link w:val="TH"/>
    <w:qFormat/>
    <w:rsid w:val="005950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950B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2C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7</Pages>
  <Words>1987</Words>
  <Characters>11327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1900-01-01T08:00:00Z</cp:lastPrinted>
  <dcterms:created xsi:type="dcterms:W3CDTF">2025-10-02T03:05:00Z</dcterms:created>
  <dcterms:modified xsi:type="dcterms:W3CDTF">2025-10-02T03:05:00Z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